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2465E" w14:textId="4B263996" w:rsidR="00D01D4A" w:rsidRPr="007E3D75" w:rsidRDefault="00D01D4A" w:rsidP="00D01D4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Pr="007E3D75">
        <w:rPr>
          <w:b/>
          <w:sz w:val="24"/>
          <w:lang w:val="en-US" w:eastAsia="zh-CN"/>
        </w:rPr>
        <w:t>2</w:t>
      </w:r>
      <w:r w:rsidRPr="007E3D75">
        <w:rPr>
          <w:b/>
          <w:sz w:val="24"/>
          <w:lang w:eastAsia="zh-CN"/>
        </w:rPr>
        <w:t xml:space="preserve"> Meeting #</w:t>
      </w:r>
      <w:r w:rsidRPr="007E3D75">
        <w:rPr>
          <w:b/>
          <w:sz w:val="24"/>
          <w:lang w:val="en-US" w:eastAsia="zh-CN"/>
        </w:rPr>
        <w:t>11</w:t>
      </w:r>
      <w:r w:rsidR="00DD36F7">
        <w:rPr>
          <w:b/>
          <w:sz w:val="24"/>
          <w:lang w:val="en-US" w:eastAsia="zh-CN"/>
        </w:rPr>
        <w:t>8</w:t>
      </w:r>
      <w:r>
        <w:rPr>
          <w:b/>
          <w:sz w:val="24"/>
          <w:lang w:val="en-US" w:eastAsia="zh-CN"/>
        </w:rPr>
        <w:t>-</w:t>
      </w:r>
      <w:r w:rsidRPr="007E3D75">
        <w:rPr>
          <w:b/>
          <w:sz w:val="24"/>
          <w:lang w:val="en-US" w:eastAsia="zh-CN"/>
        </w:rPr>
        <w:t>e</w:t>
      </w:r>
      <w:r w:rsidRPr="007E3D75">
        <w:rPr>
          <w:rFonts w:hint="eastAsia"/>
          <w:b/>
          <w:sz w:val="24"/>
          <w:lang w:val="en-US" w:eastAsia="zh-CN"/>
        </w:rPr>
        <w:tab/>
      </w:r>
      <w:r w:rsidRPr="0061397B">
        <w:rPr>
          <w:b/>
          <w:sz w:val="24"/>
          <w:lang w:val="en-US" w:eastAsia="zh-CN"/>
        </w:rPr>
        <w:t>R2-</w:t>
      </w:r>
      <w:r w:rsidR="00522605" w:rsidRPr="00522605">
        <w:rPr>
          <w:b/>
          <w:sz w:val="24"/>
          <w:lang w:val="en-US" w:eastAsia="zh-CN"/>
        </w:rPr>
        <w:t>2204899</w:t>
      </w:r>
    </w:p>
    <w:p w14:paraId="09D28D1F" w14:textId="55DBBC0D" w:rsidR="00D01D4A" w:rsidRPr="00234D97" w:rsidRDefault="00D01D4A" w:rsidP="00D01D4A">
      <w:pPr>
        <w:pStyle w:val="CRCoverPage"/>
        <w:tabs>
          <w:tab w:val="right" w:pos="9639"/>
        </w:tabs>
        <w:spacing w:after="0"/>
        <w:rPr>
          <w:b/>
          <w:sz w:val="24"/>
          <w:lang w:eastAsia="zh-CN"/>
        </w:rPr>
      </w:pPr>
      <w:r w:rsidRPr="00234D97">
        <w:rPr>
          <w:b/>
          <w:sz w:val="24"/>
          <w:lang w:eastAsia="zh-CN"/>
        </w:rPr>
        <w:t xml:space="preserve">Online, </w:t>
      </w:r>
      <w:r w:rsidR="00DD36F7">
        <w:rPr>
          <w:b/>
          <w:sz w:val="24"/>
          <w:lang w:eastAsia="zh-CN"/>
        </w:rPr>
        <w:t>9</w:t>
      </w:r>
      <w:r w:rsidR="00DD36F7" w:rsidRPr="00DD36F7">
        <w:rPr>
          <w:b/>
          <w:sz w:val="24"/>
          <w:vertAlign w:val="superscript"/>
          <w:lang w:eastAsia="zh-CN"/>
        </w:rPr>
        <w:t>th</w:t>
      </w:r>
      <w:r>
        <w:rPr>
          <w:b/>
          <w:sz w:val="24"/>
          <w:lang w:eastAsia="zh-CN"/>
        </w:rPr>
        <w:t xml:space="preserve"> </w:t>
      </w:r>
      <w:r w:rsidR="00DD36F7">
        <w:rPr>
          <w:b/>
          <w:sz w:val="24"/>
          <w:lang w:eastAsia="zh-CN"/>
        </w:rPr>
        <w:t xml:space="preserve">May </w:t>
      </w:r>
      <w:r w:rsidRPr="00234D97">
        <w:rPr>
          <w:b/>
          <w:sz w:val="24"/>
          <w:lang w:eastAsia="zh-CN"/>
        </w:rPr>
        <w:t xml:space="preserve">– </w:t>
      </w:r>
      <w:r w:rsidR="00DD36F7">
        <w:rPr>
          <w:b/>
          <w:sz w:val="24"/>
          <w:lang w:eastAsia="zh-CN"/>
        </w:rPr>
        <w:t>20</w:t>
      </w:r>
      <w:r w:rsidR="00DD36F7" w:rsidRPr="00DD36F7">
        <w:rPr>
          <w:b/>
          <w:sz w:val="24"/>
          <w:vertAlign w:val="superscript"/>
          <w:lang w:eastAsia="zh-CN"/>
        </w:rPr>
        <w:t>th</w:t>
      </w:r>
      <w:r w:rsidR="00DD36F7">
        <w:rPr>
          <w:b/>
          <w:sz w:val="24"/>
          <w:lang w:eastAsia="zh-CN"/>
        </w:rPr>
        <w:t xml:space="preserve"> </w:t>
      </w:r>
      <w:r>
        <w:rPr>
          <w:b/>
          <w:sz w:val="24"/>
          <w:lang w:eastAsia="zh-CN"/>
        </w:rPr>
        <w:t>M</w:t>
      </w:r>
      <w:r w:rsidR="00DD36F7">
        <w:rPr>
          <w:b/>
          <w:sz w:val="24"/>
          <w:lang w:eastAsia="zh-CN"/>
        </w:rPr>
        <w:t>ay</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D4A" w14:paraId="5F294EBE" w14:textId="77777777" w:rsidTr="00A80E17">
        <w:tc>
          <w:tcPr>
            <w:tcW w:w="9641" w:type="dxa"/>
            <w:gridSpan w:val="9"/>
            <w:tcBorders>
              <w:top w:val="single" w:sz="4" w:space="0" w:color="auto"/>
              <w:left w:val="single" w:sz="4" w:space="0" w:color="auto"/>
              <w:right w:val="single" w:sz="4" w:space="0" w:color="auto"/>
            </w:tcBorders>
          </w:tcPr>
          <w:p w14:paraId="6D7C933C" w14:textId="77777777" w:rsidR="00D01D4A" w:rsidRDefault="00D01D4A" w:rsidP="00A80E17">
            <w:pPr>
              <w:pStyle w:val="CRCoverPage"/>
              <w:spacing w:after="0"/>
              <w:jc w:val="right"/>
              <w:rPr>
                <w:i/>
                <w:noProof/>
              </w:rPr>
            </w:pPr>
            <w:r>
              <w:rPr>
                <w:i/>
                <w:noProof/>
                <w:sz w:val="14"/>
              </w:rPr>
              <w:t>CR-Form-v12.2</w:t>
            </w:r>
          </w:p>
        </w:tc>
      </w:tr>
      <w:tr w:rsidR="00D01D4A" w14:paraId="083AC018" w14:textId="77777777" w:rsidTr="00A80E17">
        <w:tc>
          <w:tcPr>
            <w:tcW w:w="9641" w:type="dxa"/>
            <w:gridSpan w:val="9"/>
            <w:tcBorders>
              <w:left w:val="single" w:sz="4" w:space="0" w:color="auto"/>
              <w:right w:val="single" w:sz="4" w:space="0" w:color="auto"/>
            </w:tcBorders>
          </w:tcPr>
          <w:p w14:paraId="4EBEC93B" w14:textId="77777777" w:rsidR="00D01D4A" w:rsidRDefault="00D01D4A" w:rsidP="00A80E17">
            <w:pPr>
              <w:pStyle w:val="CRCoverPage"/>
              <w:spacing w:after="0"/>
              <w:jc w:val="center"/>
              <w:rPr>
                <w:noProof/>
              </w:rPr>
            </w:pPr>
            <w:r>
              <w:rPr>
                <w:b/>
                <w:noProof/>
                <w:sz w:val="32"/>
              </w:rPr>
              <w:t>CHANGE REQUEST</w:t>
            </w:r>
          </w:p>
        </w:tc>
      </w:tr>
      <w:tr w:rsidR="00D01D4A" w14:paraId="6EC18782" w14:textId="77777777" w:rsidTr="00A80E17">
        <w:tc>
          <w:tcPr>
            <w:tcW w:w="9641" w:type="dxa"/>
            <w:gridSpan w:val="9"/>
            <w:tcBorders>
              <w:left w:val="single" w:sz="4" w:space="0" w:color="auto"/>
              <w:right w:val="single" w:sz="4" w:space="0" w:color="auto"/>
            </w:tcBorders>
          </w:tcPr>
          <w:p w14:paraId="50E7FC29" w14:textId="77777777" w:rsidR="00D01D4A" w:rsidRDefault="00D01D4A" w:rsidP="00A80E17">
            <w:pPr>
              <w:pStyle w:val="CRCoverPage"/>
              <w:spacing w:after="0"/>
              <w:rPr>
                <w:noProof/>
                <w:sz w:val="8"/>
                <w:szCs w:val="8"/>
              </w:rPr>
            </w:pPr>
          </w:p>
        </w:tc>
      </w:tr>
      <w:tr w:rsidR="00D01D4A" w14:paraId="239F6C43" w14:textId="77777777" w:rsidTr="00A80E17">
        <w:tc>
          <w:tcPr>
            <w:tcW w:w="142" w:type="dxa"/>
            <w:tcBorders>
              <w:left w:val="single" w:sz="4" w:space="0" w:color="auto"/>
            </w:tcBorders>
          </w:tcPr>
          <w:p w14:paraId="11788588" w14:textId="77777777" w:rsidR="00D01D4A" w:rsidRDefault="00D01D4A" w:rsidP="00A80E17">
            <w:pPr>
              <w:pStyle w:val="CRCoverPage"/>
              <w:spacing w:after="0"/>
              <w:jc w:val="right"/>
              <w:rPr>
                <w:noProof/>
              </w:rPr>
            </w:pPr>
          </w:p>
        </w:tc>
        <w:tc>
          <w:tcPr>
            <w:tcW w:w="1559" w:type="dxa"/>
            <w:shd w:val="pct30" w:color="FFFF00" w:fill="auto"/>
          </w:tcPr>
          <w:p w14:paraId="57A77D42" w14:textId="02072F06" w:rsidR="00D01D4A" w:rsidRPr="00410371" w:rsidRDefault="009313A7" w:rsidP="00A80E17">
            <w:pPr>
              <w:pStyle w:val="CRCoverPage"/>
              <w:spacing w:after="0"/>
              <w:jc w:val="right"/>
              <w:rPr>
                <w:b/>
                <w:noProof/>
                <w:sz w:val="28"/>
              </w:rPr>
            </w:pPr>
            <w:r>
              <w:fldChar w:fldCharType="begin"/>
            </w:r>
            <w:r>
              <w:instrText xml:space="preserve"> DOCPROPERTY  Spec#  \* MERGEFORMAT </w:instrText>
            </w:r>
            <w:r>
              <w:fldChar w:fldCharType="separate"/>
            </w:r>
            <w:r w:rsidR="00D01D4A">
              <w:rPr>
                <w:b/>
                <w:noProof/>
                <w:sz w:val="28"/>
              </w:rPr>
              <w:t>3</w:t>
            </w:r>
            <w:r w:rsidR="00ED20E6">
              <w:rPr>
                <w:b/>
                <w:noProof/>
                <w:sz w:val="28"/>
              </w:rPr>
              <w:t>8.3</w:t>
            </w:r>
            <w:r w:rsidR="0003146A">
              <w:rPr>
                <w:b/>
                <w:noProof/>
                <w:sz w:val="28"/>
              </w:rPr>
              <w:t>4</w:t>
            </w:r>
            <w:r w:rsidR="00ED20E6">
              <w:rPr>
                <w:b/>
                <w:noProof/>
                <w:sz w:val="28"/>
              </w:rPr>
              <w:t>0</w:t>
            </w:r>
            <w:r>
              <w:rPr>
                <w:b/>
                <w:noProof/>
                <w:sz w:val="28"/>
              </w:rPr>
              <w:fldChar w:fldCharType="end"/>
            </w:r>
          </w:p>
        </w:tc>
        <w:tc>
          <w:tcPr>
            <w:tcW w:w="709" w:type="dxa"/>
          </w:tcPr>
          <w:p w14:paraId="4F7D386C" w14:textId="77777777" w:rsidR="00D01D4A" w:rsidRPr="00B509B3" w:rsidRDefault="00D01D4A" w:rsidP="00A80E17">
            <w:pPr>
              <w:pStyle w:val="CRCoverPage"/>
              <w:spacing w:after="0"/>
              <w:jc w:val="center"/>
              <w:rPr>
                <w:b/>
                <w:noProof/>
                <w:sz w:val="28"/>
              </w:rPr>
            </w:pPr>
            <w:r>
              <w:rPr>
                <w:b/>
                <w:noProof/>
                <w:sz w:val="28"/>
              </w:rPr>
              <w:t>CR</w:t>
            </w:r>
          </w:p>
        </w:tc>
        <w:tc>
          <w:tcPr>
            <w:tcW w:w="1276" w:type="dxa"/>
            <w:shd w:val="pct30" w:color="FFFF00" w:fill="auto"/>
          </w:tcPr>
          <w:p w14:paraId="11EA7336" w14:textId="78ACD15D" w:rsidR="00D01D4A" w:rsidRPr="00B509B3" w:rsidRDefault="006639F3" w:rsidP="006639F3">
            <w:pPr>
              <w:pStyle w:val="CRCoverPage"/>
              <w:spacing w:after="0"/>
              <w:rPr>
                <w:b/>
                <w:noProof/>
                <w:sz w:val="28"/>
              </w:rPr>
            </w:pPr>
            <w:r>
              <w:rPr>
                <w:b/>
                <w:noProof/>
                <w:sz w:val="28"/>
              </w:rPr>
              <w:t>0022</w:t>
            </w:r>
          </w:p>
        </w:tc>
        <w:tc>
          <w:tcPr>
            <w:tcW w:w="709" w:type="dxa"/>
          </w:tcPr>
          <w:p w14:paraId="6A528846" w14:textId="77777777" w:rsidR="00D01D4A" w:rsidRDefault="00D01D4A" w:rsidP="00A80E17">
            <w:pPr>
              <w:pStyle w:val="CRCoverPage"/>
              <w:tabs>
                <w:tab w:val="right" w:pos="625"/>
              </w:tabs>
              <w:spacing w:after="0"/>
              <w:jc w:val="center"/>
              <w:rPr>
                <w:noProof/>
              </w:rPr>
            </w:pPr>
            <w:r>
              <w:rPr>
                <w:b/>
                <w:bCs/>
                <w:noProof/>
                <w:sz w:val="28"/>
              </w:rPr>
              <w:t>rev</w:t>
            </w:r>
          </w:p>
        </w:tc>
        <w:tc>
          <w:tcPr>
            <w:tcW w:w="992" w:type="dxa"/>
            <w:shd w:val="pct30" w:color="FFFF00" w:fill="auto"/>
          </w:tcPr>
          <w:p w14:paraId="7B42E554" w14:textId="029D3664" w:rsidR="00D01D4A" w:rsidRPr="00410371" w:rsidRDefault="00931187" w:rsidP="00A80E17">
            <w:pPr>
              <w:pStyle w:val="CRCoverPage"/>
              <w:spacing w:after="0"/>
              <w:jc w:val="center"/>
              <w:rPr>
                <w:b/>
                <w:noProof/>
              </w:rPr>
            </w:pPr>
            <w:r>
              <w:rPr>
                <w:b/>
                <w:noProof/>
                <w:sz w:val="28"/>
              </w:rPr>
              <w:t>-</w:t>
            </w:r>
          </w:p>
        </w:tc>
        <w:tc>
          <w:tcPr>
            <w:tcW w:w="2410" w:type="dxa"/>
          </w:tcPr>
          <w:p w14:paraId="5064CA0A" w14:textId="77777777" w:rsidR="00D01D4A" w:rsidRDefault="00D01D4A" w:rsidP="00A80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7CBA8" w14:textId="5915A2C3" w:rsidR="00D01D4A" w:rsidRPr="00410371" w:rsidRDefault="00DD36F7" w:rsidP="00DD36F7">
            <w:pPr>
              <w:pStyle w:val="CRCoverPage"/>
              <w:spacing w:after="0"/>
              <w:jc w:val="center"/>
              <w:rPr>
                <w:noProof/>
                <w:sz w:val="28"/>
              </w:rPr>
            </w:pPr>
            <w:r>
              <w:rPr>
                <w:b/>
                <w:noProof/>
                <w:sz w:val="28"/>
              </w:rPr>
              <w:t>17</w:t>
            </w:r>
            <w:r w:rsidR="00D01D4A" w:rsidRPr="001857FA">
              <w:rPr>
                <w:b/>
                <w:noProof/>
                <w:sz w:val="28"/>
              </w:rPr>
              <w:t>.</w:t>
            </w:r>
            <w:r>
              <w:rPr>
                <w:b/>
                <w:noProof/>
                <w:sz w:val="28"/>
              </w:rPr>
              <w:t>0</w:t>
            </w:r>
            <w:r w:rsidR="00D01D4A" w:rsidRPr="001857FA">
              <w:rPr>
                <w:b/>
                <w:noProof/>
                <w:sz w:val="28"/>
              </w:rPr>
              <w:t>.0</w:t>
            </w:r>
          </w:p>
        </w:tc>
        <w:tc>
          <w:tcPr>
            <w:tcW w:w="143" w:type="dxa"/>
            <w:tcBorders>
              <w:right w:val="single" w:sz="4" w:space="0" w:color="auto"/>
            </w:tcBorders>
          </w:tcPr>
          <w:p w14:paraId="513CC6B2" w14:textId="77777777" w:rsidR="00D01D4A" w:rsidRDefault="00D01D4A" w:rsidP="00A80E17">
            <w:pPr>
              <w:pStyle w:val="CRCoverPage"/>
              <w:spacing w:after="0"/>
              <w:rPr>
                <w:noProof/>
              </w:rPr>
            </w:pPr>
          </w:p>
        </w:tc>
      </w:tr>
      <w:tr w:rsidR="00D01D4A" w14:paraId="1607C330" w14:textId="77777777" w:rsidTr="00A80E17">
        <w:tc>
          <w:tcPr>
            <w:tcW w:w="9641" w:type="dxa"/>
            <w:gridSpan w:val="9"/>
            <w:tcBorders>
              <w:left w:val="single" w:sz="4" w:space="0" w:color="auto"/>
              <w:right w:val="single" w:sz="4" w:space="0" w:color="auto"/>
            </w:tcBorders>
          </w:tcPr>
          <w:p w14:paraId="360918C3" w14:textId="77777777" w:rsidR="00D01D4A" w:rsidRDefault="00D01D4A" w:rsidP="00A80E17">
            <w:pPr>
              <w:pStyle w:val="CRCoverPage"/>
              <w:spacing w:after="0"/>
              <w:rPr>
                <w:noProof/>
              </w:rPr>
            </w:pPr>
          </w:p>
        </w:tc>
      </w:tr>
      <w:tr w:rsidR="00D01D4A" w14:paraId="6CE5C86C" w14:textId="77777777" w:rsidTr="00A80E17">
        <w:tc>
          <w:tcPr>
            <w:tcW w:w="9641" w:type="dxa"/>
            <w:gridSpan w:val="9"/>
            <w:tcBorders>
              <w:top w:val="single" w:sz="4" w:space="0" w:color="auto"/>
            </w:tcBorders>
          </w:tcPr>
          <w:p w14:paraId="42D7D3D1" w14:textId="77777777" w:rsidR="00D01D4A" w:rsidRPr="00F25D98" w:rsidRDefault="00D01D4A" w:rsidP="00A80E1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1D4A" w14:paraId="2528A7DB" w14:textId="77777777" w:rsidTr="00A80E17">
        <w:tc>
          <w:tcPr>
            <w:tcW w:w="9641" w:type="dxa"/>
            <w:gridSpan w:val="9"/>
          </w:tcPr>
          <w:p w14:paraId="4646CCB9" w14:textId="77777777" w:rsidR="00D01D4A" w:rsidRDefault="00D01D4A" w:rsidP="00A80E17">
            <w:pPr>
              <w:pStyle w:val="CRCoverPage"/>
              <w:spacing w:after="0"/>
              <w:rPr>
                <w:noProof/>
                <w:sz w:val="8"/>
                <w:szCs w:val="8"/>
              </w:rPr>
            </w:pPr>
          </w:p>
        </w:tc>
      </w:tr>
    </w:tbl>
    <w:p w14:paraId="23BC3D73" w14:textId="77777777" w:rsidR="00D01D4A" w:rsidRDefault="00D01D4A" w:rsidP="00D01D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D4A" w14:paraId="7EBF85C7" w14:textId="77777777" w:rsidTr="00ED20E6">
        <w:tc>
          <w:tcPr>
            <w:tcW w:w="2835" w:type="dxa"/>
            <w:gridSpan w:val="3"/>
          </w:tcPr>
          <w:p w14:paraId="078E23CC" w14:textId="77777777" w:rsidR="00D01D4A" w:rsidRDefault="00D01D4A" w:rsidP="00A80E17">
            <w:pPr>
              <w:pStyle w:val="CRCoverPage"/>
              <w:tabs>
                <w:tab w:val="right" w:pos="2751"/>
              </w:tabs>
              <w:spacing w:after="0"/>
              <w:rPr>
                <w:b/>
                <w:i/>
                <w:noProof/>
              </w:rPr>
            </w:pPr>
            <w:r>
              <w:rPr>
                <w:b/>
                <w:i/>
                <w:noProof/>
              </w:rPr>
              <w:t>Proposed change affects:</w:t>
            </w:r>
          </w:p>
        </w:tc>
        <w:tc>
          <w:tcPr>
            <w:tcW w:w="1418" w:type="dxa"/>
            <w:gridSpan w:val="4"/>
          </w:tcPr>
          <w:p w14:paraId="72FFF35E" w14:textId="77777777" w:rsidR="00D01D4A" w:rsidRDefault="00D01D4A" w:rsidP="00A80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812" w14:textId="77777777" w:rsidR="00D01D4A" w:rsidRDefault="00D01D4A" w:rsidP="00A80E17">
            <w:pPr>
              <w:pStyle w:val="CRCoverPage"/>
              <w:spacing w:after="0"/>
              <w:jc w:val="center"/>
              <w:rPr>
                <w:b/>
                <w:caps/>
                <w:noProof/>
              </w:rPr>
            </w:pPr>
          </w:p>
        </w:tc>
        <w:tc>
          <w:tcPr>
            <w:tcW w:w="709" w:type="dxa"/>
            <w:tcBorders>
              <w:left w:val="single" w:sz="4" w:space="0" w:color="auto"/>
            </w:tcBorders>
          </w:tcPr>
          <w:p w14:paraId="0461BC2D" w14:textId="77777777" w:rsidR="00D01D4A" w:rsidRDefault="00D01D4A" w:rsidP="00A80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B176" w14:textId="2B01DDDB" w:rsidR="00D01D4A" w:rsidRDefault="00ED20E6" w:rsidP="00A80E17">
            <w:pPr>
              <w:pStyle w:val="CRCoverPage"/>
              <w:spacing w:after="0"/>
              <w:jc w:val="center"/>
              <w:rPr>
                <w:b/>
                <w:caps/>
                <w:noProof/>
              </w:rPr>
            </w:pPr>
            <w:r>
              <w:rPr>
                <w:b/>
                <w:caps/>
                <w:noProof/>
              </w:rPr>
              <w:t>X</w:t>
            </w:r>
          </w:p>
        </w:tc>
        <w:tc>
          <w:tcPr>
            <w:tcW w:w="2126" w:type="dxa"/>
            <w:gridSpan w:val="5"/>
          </w:tcPr>
          <w:p w14:paraId="2EB0CEAA" w14:textId="77777777" w:rsidR="00D01D4A" w:rsidRDefault="00D01D4A" w:rsidP="00A80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51E95" w14:textId="01A8DD79" w:rsidR="00D01D4A" w:rsidRDefault="00ED20E6" w:rsidP="00A80E17">
            <w:pPr>
              <w:pStyle w:val="CRCoverPage"/>
              <w:spacing w:after="0"/>
              <w:jc w:val="center"/>
              <w:rPr>
                <w:b/>
                <w:caps/>
                <w:noProof/>
              </w:rPr>
            </w:pPr>
            <w:r>
              <w:rPr>
                <w:b/>
                <w:caps/>
                <w:noProof/>
              </w:rPr>
              <w:t>X</w:t>
            </w:r>
          </w:p>
        </w:tc>
        <w:tc>
          <w:tcPr>
            <w:tcW w:w="1418" w:type="dxa"/>
            <w:tcBorders>
              <w:left w:val="nil"/>
            </w:tcBorders>
          </w:tcPr>
          <w:p w14:paraId="09A31745" w14:textId="77777777" w:rsidR="00D01D4A" w:rsidRDefault="00D01D4A" w:rsidP="00A80E17">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5D13" w14:textId="77777777" w:rsidR="00D01D4A" w:rsidRDefault="00D01D4A" w:rsidP="00A80E17">
            <w:pPr>
              <w:pStyle w:val="CRCoverPage"/>
              <w:spacing w:after="0"/>
              <w:jc w:val="center"/>
              <w:rPr>
                <w:b/>
                <w:bCs/>
                <w:caps/>
                <w:noProof/>
              </w:rPr>
            </w:pPr>
          </w:p>
        </w:tc>
      </w:tr>
      <w:tr w:rsidR="00D01D4A" w14:paraId="0823117C" w14:textId="77777777" w:rsidTr="00ED20E6">
        <w:tc>
          <w:tcPr>
            <w:tcW w:w="9640" w:type="dxa"/>
            <w:gridSpan w:val="18"/>
          </w:tcPr>
          <w:p w14:paraId="7A256866" w14:textId="77777777" w:rsidR="00D01D4A" w:rsidRDefault="00D01D4A" w:rsidP="00A80E17">
            <w:pPr>
              <w:pStyle w:val="CRCoverPage"/>
              <w:spacing w:after="0"/>
              <w:rPr>
                <w:noProof/>
                <w:sz w:val="8"/>
                <w:szCs w:val="8"/>
              </w:rPr>
            </w:pPr>
          </w:p>
        </w:tc>
      </w:tr>
      <w:tr w:rsidR="00ED20E6" w14:paraId="1C2FE648" w14:textId="77777777" w:rsidTr="00ED20E6">
        <w:tc>
          <w:tcPr>
            <w:tcW w:w="1843" w:type="dxa"/>
            <w:tcBorders>
              <w:top w:val="single" w:sz="4" w:space="0" w:color="auto"/>
              <w:left w:val="single" w:sz="4" w:space="0" w:color="auto"/>
            </w:tcBorders>
          </w:tcPr>
          <w:p w14:paraId="44628269" w14:textId="77777777" w:rsidR="00ED20E6" w:rsidRDefault="00ED20E6" w:rsidP="00ED20E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231D11C" w14:textId="2486AFF0" w:rsidR="00ED20E6" w:rsidRDefault="00DD36F7" w:rsidP="00ED20E6">
            <w:pPr>
              <w:pStyle w:val="CRCoverPage"/>
              <w:spacing w:after="0"/>
              <w:ind w:left="100"/>
              <w:rPr>
                <w:noProof/>
              </w:rPr>
            </w:pPr>
            <w:r>
              <w:rPr>
                <w:rFonts w:eastAsia="宋体"/>
                <w:lang w:eastAsia="zh-CN"/>
              </w:rPr>
              <w:t>Mi</w:t>
            </w:r>
            <w:r w:rsidR="005A0E5F">
              <w:rPr>
                <w:rFonts w:eastAsia="宋体"/>
                <w:lang w:eastAsia="zh-CN"/>
              </w:rPr>
              <w:t>scellaneous Corrections to 38.34</w:t>
            </w:r>
            <w:r>
              <w:rPr>
                <w:rFonts w:eastAsia="宋体"/>
                <w:lang w:eastAsia="zh-CN"/>
              </w:rPr>
              <w:t>0</w:t>
            </w:r>
          </w:p>
        </w:tc>
      </w:tr>
      <w:tr w:rsidR="00D01D4A" w14:paraId="069A1E0C" w14:textId="77777777" w:rsidTr="00ED20E6">
        <w:tc>
          <w:tcPr>
            <w:tcW w:w="1843" w:type="dxa"/>
            <w:tcBorders>
              <w:left w:val="single" w:sz="4" w:space="0" w:color="auto"/>
            </w:tcBorders>
          </w:tcPr>
          <w:p w14:paraId="74A21A17" w14:textId="77777777" w:rsidR="00D01D4A" w:rsidRDefault="00D01D4A" w:rsidP="00A80E17">
            <w:pPr>
              <w:pStyle w:val="CRCoverPage"/>
              <w:spacing w:after="0"/>
              <w:rPr>
                <w:b/>
                <w:i/>
                <w:noProof/>
                <w:sz w:val="8"/>
                <w:szCs w:val="8"/>
              </w:rPr>
            </w:pPr>
          </w:p>
        </w:tc>
        <w:tc>
          <w:tcPr>
            <w:tcW w:w="7797" w:type="dxa"/>
            <w:gridSpan w:val="17"/>
            <w:tcBorders>
              <w:right w:val="single" w:sz="4" w:space="0" w:color="auto"/>
            </w:tcBorders>
          </w:tcPr>
          <w:p w14:paraId="09CFDE91" w14:textId="77777777" w:rsidR="00D01D4A" w:rsidRDefault="00D01D4A" w:rsidP="00A80E17">
            <w:pPr>
              <w:pStyle w:val="CRCoverPage"/>
              <w:spacing w:after="0"/>
              <w:rPr>
                <w:noProof/>
                <w:sz w:val="8"/>
                <w:szCs w:val="8"/>
              </w:rPr>
            </w:pPr>
          </w:p>
        </w:tc>
      </w:tr>
      <w:tr w:rsidR="00D01D4A" w14:paraId="7A6C7320" w14:textId="77777777" w:rsidTr="00ED20E6">
        <w:tc>
          <w:tcPr>
            <w:tcW w:w="1843" w:type="dxa"/>
            <w:tcBorders>
              <w:left w:val="single" w:sz="4" w:space="0" w:color="auto"/>
            </w:tcBorders>
          </w:tcPr>
          <w:p w14:paraId="617F5CC4" w14:textId="77777777" w:rsidR="00D01D4A" w:rsidRDefault="00D01D4A" w:rsidP="00A80E1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E16C40F" w14:textId="70A340CA" w:rsidR="00D01D4A" w:rsidRDefault="00DD36F7" w:rsidP="00DD36F7">
            <w:pPr>
              <w:pStyle w:val="CRCoverPage"/>
              <w:spacing w:after="0"/>
              <w:ind w:left="100"/>
              <w:rPr>
                <w:noProof/>
              </w:rPr>
            </w:pPr>
            <w:r>
              <w:rPr>
                <w:lang w:val="en-US" w:eastAsia="zh-CN"/>
              </w:rPr>
              <w:t>vivo</w:t>
            </w:r>
          </w:p>
        </w:tc>
      </w:tr>
      <w:tr w:rsidR="00D01D4A" w14:paraId="0437A451" w14:textId="77777777" w:rsidTr="00ED20E6">
        <w:tc>
          <w:tcPr>
            <w:tcW w:w="1843" w:type="dxa"/>
            <w:tcBorders>
              <w:left w:val="single" w:sz="4" w:space="0" w:color="auto"/>
            </w:tcBorders>
          </w:tcPr>
          <w:p w14:paraId="2D89803F" w14:textId="77777777" w:rsidR="00D01D4A" w:rsidRDefault="00D01D4A" w:rsidP="00A80E1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09C0D7" w14:textId="77777777" w:rsidR="00D01D4A" w:rsidRDefault="00D01D4A" w:rsidP="00A80E17">
            <w:pPr>
              <w:pStyle w:val="CRCoverPage"/>
              <w:spacing w:after="0"/>
              <w:ind w:left="100"/>
              <w:rPr>
                <w:noProof/>
              </w:rPr>
            </w:pPr>
            <w:r>
              <w:t>R2</w:t>
            </w:r>
          </w:p>
        </w:tc>
      </w:tr>
      <w:tr w:rsidR="00D01D4A" w14:paraId="113499D8" w14:textId="77777777" w:rsidTr="00ED20E6">
        <w:tc>
          <w:tcPr>
            <w:tcW w:w="1843" w:type="dxa"/>
            <w:tcBorders>
              <w:left w:val="single" w:sz="4" w:space="0" w:color="auto"/>
            </w:tcBorders>
          </w:tcPr>
          <w:p w14:paraId="65A77158" w14:textId="77777777" w:rsidR="00D01D4A" w:rsidRDefault="00D01D4A" w:rsidP="00A80E17">
            <w:pPr>
              <w:pStyle w:val="CRCoverPage"/>
              <w:spacing w:after="0"/>
              <w:rPr>
                <w:b/>
                <w:i/>
                <w:noProof/>
                <w:sz w:val="8"/>
                <w:szCs w:val="8"/>
              </w:rPr>
            </w:pPr>
          </w:p>
        </w:tc>
        <w:tc>
          <w:tcPr>
            <w:tcW w:w="7797" w:type="dxa"/>
            <w:gridSpan w:val="17"/>
            <w:tcBorders>
              <w:right w:val="single" w:sz="4" w:space="0" w:color="auto"/>
            </w:tcBorders>
          </w:tcPr>
          <w:p w14:paraId="63B42677" w14:textId="77777777" w:rsidR="00D01D4A" w:rsidRDefault="00D01D4A" w:rsidP="00A80E17">
            <w:pPr>
              <w:pStyle w:val="CRCoverPage"/>
              <w:spacing w:after="0"/>
              <w:rPr>
                <w:noProof/>
                <w:sz w:val="8"/>
                <w:szCs w:val="8"/>
              </w:rPr>
            </w:pPr>
          </w:p>
        </w:tc>
      </w:tr>
      <w:tr w:rsidR="00D01D4A" w14:paraId="710C1A50" w14:textId="77777777" w:rsidTr="00ED20E6">
        <w:tc>
          <w:tcPr>
            <w:tcW w:w="1843" w:type="dxa"/>
            <w:tcBorders>
              <w:left w:val="single" w:sz="4" w:space="0" w:color="auto"/>
            </w:tcBorders>
          </w:tcPr>
          <w:p w14:paraId="29FEBB8D" w14:textId="77777777" w:rsidR="00D01D4A" w:rsidRDefault="00D01D4A" w:rsidP="00A80E17">
            <w:pPr>
              <w:pStyle w:val="CRCoverPage"/>
              <w:tabs>
                <w:tab w:val="right" w:pos="1759"/>
              </w:tabs>
              <w:spacing w:after="0"/>
              <w:rPr>
                <w:b/>
                <w:i/>
                <w:noProof/>
              </w:rPr>
            </w:pPr>
            <w:r>
              <w:rPr>
                <w:b/>
                <w:i/>
                <w:noProof/>
              </w:rPr>
              <w:t>Work item code:</w:t>
            </w:r>
          </w:p>
        </w:tc>
        <w:tc>
          <w:tcPr>
            <w:tcW w:w="3686" w:type="dxa"/>
            <w:gridSpan w:val="9"/>
            <w:shd w:val="pct30" w:color="FFFF00" w:fill="auto"/>
          </w:tcPr>
          <w:p w14:paraId="2C6DE006" w14:textId="77777777" w:rsidR="00D01D4A" w:rsidRDefault="00D01D4A" w:rsidP="00A80E17">
            <w:pPr>
              <w:pStyle w:val="CRCoverPage"/>
              <w:spacing w:after="0"/>
              <w:ind w:left="100"/>
              <w:rPr>
                <w:noProof/>
              </w:rPr>
            </w:pPr>
            <w:proofErr w:type="spellStart"/>
            <w:r>
              <w:t>NR_IAB_enh</w:t>
            </w:r>
            <w:proofErr w:type="spellEnd"/>
            <w:r>
              <w:t>-Core</w:t>
            </w:r>
          </w:p>
        </w:tc>
        <w:tc>
          <w:tcPr>
            <w:tcW w:w="567" w:type="dxa"/>
            <w:tcBorders>
              <w:left w:val="nil"/>
            </w:tcBorders>
          </w:tcPr>
          <w:p w14:paraId="0E380AD1" w14:textId="77777777" w:rsidR="00D01D4A" w:rsidRDefault="00D01D4A" w:rsidP="00A80E17">
            <w:pPr>
              <w:pStyle w:val="CRCoverPage"/>
              <w:spacing w:after="0"/>
              <w:ind w:right="100"/>
              <w:rPr>
                <w:noProof/>
              </w:rPr>
            </w:pPr>
          </w:p>
        </w:tc>
        <w:tc>
          <w:tcPr>
            <w:tcW w:w="1417" w:type="dxa"/>
            <w:gridSpan w:val="3"/>
            <w:tcBorders>
              <w:left w:val="nil"/>
            </w:tcBorders>
          </w:tcPr>
          <w:p w14:paraId="1703B617" w14:textId="77777777" w:rsidR="00D01D4A" w:rsidRDefault="00D01D4A" w:rsidP="00A80E1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46D52BF" w14:textId="6EA3B035" w:rsidR="00D01D4A" w:rsidRDefault="009313A7" w:rsidP="0003146A">
            <w:pPr>
              <w:pStyle w:val="CRCoverPage"/>
              <w:spacing w:after="0"/>
              <w:ind w:left="100"/>
              <w:rPr>
                <w:noProof/>
              </w:rPr>
            </w:pPr>
            <w:r>
              <w:fldChar w:fldCharType="begin"/>
            </w:r>
            <w:r>
              <w:instrText xml:space="preserve"> DOCPROPERTY  ResDate  \* MERGEFORMAT </w:instrText>
            </w:r>
            <w:r>
              <w:fldChar w:fldCharType="separate"/>
            </w:r>
            <w:r w:rsidR="00D01D4A">
              <w:rPr>
                <w:lang w:eastAsia="zh-CN"/>
              </w:rPr>
              <w:t>20</w:t>
            </w:r>
            <w:r w:rsidR="00D01D4A">
              <w:rPr>
                <w:rFonts w:hint="eastAsia"/>
                <w:lang w:eastAsia="zh-CN"/>
              </w:rPr>
              <w:t>2</w:t>
            </w:r>
            <w:r w:rsidR="00D01D4A">
              <w:rPr>
                <w:lang w:eastAsia="zh-CN"/>
              </w:rPr>
              <w:t>2</w:t>
            </w:r>
            <w:r w:rsidR="00D01D4A">
              <w:rPr>
                <w:rFonts w:hint="eastAsia"/>
                <w:lang w:eastAsia="zh-CN"/>
              </w:rPr>
              <w:t>-</w:t>
            </w:r>
            <w:r w:rsidR="00DD36F7">
              <w:rPr>
                <w:lang w:eastAsia="zh-CN"/>
              </w:rPr>
              <w:t>4</w:t>
            </w:r>
            <w:r w:rsidR="00D01D4A">
              <w:rPr>
                <w:lang w:eastAsia="zh-CN"/>
              </w:rPr>
              <w:t>-</w:t>
            </w:r>
            <w:r>
              <w:rPr>
                <w:lang w:eastAsia="zh-CN"/>
              </w:rPr>
              <w:fldChar w:fldCharType="end"/>
            </w:r>
            <w:r w:rsidR="00DD36F7">
              <w:rPr>
                <w:lang w:eastAsia="zh-CN"/>
              </w:rPr>
              <w:t>25</w:t>
            </w:r>
          </w:p>
        </w:tc>
      </w:tr>
      <w:tr w:rsidR="00D01D4A" w14:paraId="52D134C7" w14:textId="77777777" w:rsidTr="00ED20E6">
        <w:tc>
          <w:tcPr>
            <w:tcW w:w="1843" w:type="dxa"/>
            <w:tcBorders>
              <w:left w:val="single" w:sz="4" w:space="0" w:color="auto"/>
            </w:tcBorders>
          </w:tcPr>
          <w:p w14:paraId="785A605A" w14:textId="77777777" w:rsidR="00D01D4A" w:rsidRDefault="00D01D4A" w:rsidP="00A80E17">
            <w:pPr>
              <w:pStyle w:val="CRCoverPage"/>
              <w:spacing w:after="0"/>
              <w:rPr>
                <w:b/>
                <w:i/>
                <w:noProof/>
                <w:sz w:val="8"/>
                <w:szCs w:val="8"/>
              </w:rPr>
            </w:pPr>
          </w:p>
        </w:tc>
        <w:tc>
          <w:tcPr>
            <w:tcW w:w="1986" w:type="dxa"/>
            <w:gridSpan w:val="5"/>
          </w:tcPr>
          <w:p w14:paraId="3E2F4F1C" w14:textId="77777777" w:rsidR="00D01D4A" w:rsidRDefault="00D01D4A" w:rsidP="00A80E17">
            <w:pPr>
              <w:pStyle w:val="CRCoverPage"/>
              <w:spacing w:after="0"/>
              <w:rPr>
                <w:noProof/>
                <w:sz w:val="8"/>
                <w:szCs w:val="8"/>
              </w:rPr>
            </w:pPr>
          </w:p>
        </w:tc>
        <w:tc>
          <w:tcPr>
            <w:tcW w:w="2267" w:type="dxa"/>
            <w:gridSpan w:val="5"/>
          </w:tcPr>
          <w:p w14:paraId="37FACD19" w14:textId="77777777" w:rsidR="00D01D4A" w:rsidRDefault="00D01D4A" w:rsidP="00A80E17">
            <w:pPr>
              <w:pStyle w:val="CRCoverPage"/>
              <w:spacing w:after="0"/>
              <w:rPr>
                <w:noProof/>
                <w:sz w:val="8"/>
                <w:szCs w:val="8"/>
              </w:rPr>
            </w:pPr>
          </w:p>
        </w:tc>
        <w:tc>
          <w:tcPr>
            <w:tcW w:w="1417" w:type="dxa"/>
            <w:gridSpan w:val="3"/>
          </w:tcPr>
          <w:p w14:paraId="2B9B0F73" w14:textId="77777777" w:rsidR="00D01D4A" w:rsidRDefault="00D01D4A" w:rsidP="00A80E17">
            <w:pPr>
              <w:pStyle w:val="CRCoverPage"/>
              <w:spacing w:after="0"/>
              <w:rPr>
                <w:noProof/>
                <w:sz w:val="8"/>
                <w:szCs w:val="8"/>
              </w:rPr>
            </w:pPr>
          </w:p>
        </w:tc>
        <w:tc>
          <w:tcPr>
            <w:tcW w:w="2127" w:type="dxa"/>
            <w:gridSpan w:val="4"/>
            <w:tcBorders>
              <w:right w:val="single" w:sz="4" w:space="0" w:color="auto"/>
            </w:tcBorders>
          </w:tcPr>
          <w:p w14:paraId="76AC80AC" w14:textId="77777777" w:rsidR="00D01D4A" w:rsidRDefault="00D01D4A" w:rsidP="00A80E17">
            <w:pPr>
              <w:pStyle w:val="CRCoverPage"/>
              <w:spacing w:after="0"/>
              <w:rPr>
                <w:noProof/>
                <w:sz w:val="8"/>
                <w:szCs w:val="8"/>
              </w:rPr>
            </w:pPr>
          </w:p>
        </w:tc>
      </w:tr>
      <w:tr w:rsidR="00D01D4A" w14:paraId="5CC28A97" w14:textId="77777777" w:rsidTr="00ED20E6">
        <w:trPr>
          <w:cantSplit/>
        </w:trPr>
        <w:tc>
          <w:tcPr>
            <w:tcW w:w="1843" w:type="dxa"/>
            <w:tcBorders>
              <w:left w:val="single" w:sz="4" w:space="0" w:color="auto"/>
            </w:tcBorders>
          </w:tcPr>
          <w:p w14:paraId="3EE29E85" w14:textId="77777777" w:rsidR="00D01D4A" w:rsidRDefault="00D01D4A" w:rsidP="00A80E17">
            <w:pPr>
              <w:pStyle w:val="CRCoverPage"/>
              <w:tabs>
                <w:tab w:val="right" w:pos="1759"/>
              </w:tabs>
              <w:spacing w:after="0"/>
              <w:rPr>
                <w:b/>
                <w:i/>
                <w:noProof/>
              </w:rPr>
            </w:pPr>
            <w:r>
              <w:rPr>
                <w:b/>
                <w:i/>
                <w:noProof/>
              </w:rPr>
              <w:t>Category:</w:t>
            </w:r>
          </w:p>
        </w:tc>
        <w:tc>
          <w:tcPr>
            <w:tcW w:w="851" w:type="dxa"/>
            <w:shd w:val="pct30" w:color="FFFF00" w:fill="auto"/>
          </w:tcPr>
          <w:p w14:paraId="16E82132" w14:textId="77777777" w:rsidR="00D01D4A" w:rsidRDefault="009313A7" w:rsidP="00A80E17">
            <w:pPr>
              <w:pStyle w:val="CRCoverPage"/>
              <w:spacing w:after="0"/>
              <w:ind w:left="100" w:right="-609"/>
              <w:rPr>
                <w:b/>
                <w:noProof/>
              </w:rPr>
            </w:pPr>
            <w:r>
              <w:fldChar w:fldCharType="begin"/>
            </w:r>
            <w:r>
              <w:instrText xml:space="preserve"> DOCPROPERTY  Cat  \* MERGEFORMAT </w:instrText>
            </w:r>
            <w:r>
              <w:fldChar w:fldCharType="separate"/>
            </w:r>
            <w:r w:rsidR="00D01D4A">
              <w:rPr>
                <w:b/>
                <w:noProof/>
              </w:rPr>
              <w:t>B</w:t>
            </w:r>
            <w:r>
              <w:rPr>
                <w:b/>
                <w:noProof/>
              </w:rPr>
              <w:fldChar w:fldCharType="end"/>
            </w:r>
          </w:p>
        </w:tc>
        <w:tc>
          <w:tcPr>
            <w:tcW w:w="3402" w:type="dxa"/>
            <w:gridSpan w:val="9"/>
            <w:tcBorders>
              <w:left w:val="nil"/>
            </w:tcBorders>
          </w:tcPr>
          <w:p w14:paraId="624E3C93" w14:textId="77777777" w:rsidR="00D01D4A" w:rsidRDefault="00D01D4A" w:rsidP="00A80E17">
            <w:pPr>
              <w:pStyle w:val="CRCoverPage"/>
              <w:spacing w:after="0"/>
              <w:rPr>
                <w:noProof/>
              </w:rPr>
            </w:pPr>
          </w:p>
        </w:tc>
        <w:tc>
          <w:tcPr>
            <w:tcW w:w="1417" w:type="dxa"/>
            <w:gridSpan w:val="3"/>
            <w:tcBorders>
              <w:left w:val="nil"/>
            </w:tcBorders>
          </w:tcPr>
          <w:p w14:paraId="6E76C331" w14:textId="77777777" w:rsidR="00D01D4A" w:rsidRDefault="00D01D4A" w:rsidP="00A80E1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D2B2F4D" w14:textId="77777777" w:rsidR="00D01D4A" w:rsidRDefault="009313A7" w:rsidP="00A80E17">
            <w:pPr>
              <w:pStyle w:val="CRCoverPage"/>
              <w:spacing w:after="0"/>
              <w:ind w:left="100"/>
              <w:rPr>
                <w:noProof/>
              </w:rPr>
            </w:pPr>
            <w:r>
              <w:fldChar w:fldCharType="begin"/>
            </w:r>
            <w:r>
              <w:instrText xml:space="preserve"> DOCPROPERTY  Release  \* MERGEFORMAT </w:instrText>
            </w:r>
            <w:r>
              <w:fldChar w:fldCharType="separate"/>
            </w:r>
            <w:r w:rsidR="00D01D4A">
              <w:rPr>
                <w:noProof/>
              </w:rPr>
              <w:t>Rel</w:t>
            </w:r>
            <w:r>
              <w:rPr>
                <w:noProof/>
              </w:rPr>
              <w:fldChar w:fldCharType="end"/>
            </w:r>
            <w:r w:rsidR="00D01D4A">
              <w:rPr>
                <w:noProof/>
              </w:rPr>
              <w:t>-17</w:t>
            </w:r>
          </w:p>
        </w:tc>
      </w:tr>
      <w:tr w:rsidR="00D01D4A" w14:paraId="4779B2DE" w14:textId="77777777" w:rsidTr="00ED20E6">
        <w:tc>
          <w:tcPr>
            <w:tcW w:w="1843" w:type="dxa"/>
            <w:tcBorders>
              <w:left w:val="single" w:sz="4" w:space="0" w:color="auto"/>
              <w:bottom w:val="single" w:sz="4" w:space="0" w:color="auto"/>
            </w:tcBorders>
          </w:tcPr>
          <w:p w14:paraId="2E4BB918" w14:textId="77777777" w:rsidR="00D01D4A" w:rsidRDefault="00D01D4A" w:rsidP="00A80E17">
            <w:pPr>
              <w:pStyle w:val="CRCoverPage"/>
              <w:spacing w:after="0"/>
              <w:rPr>
                <w:b/>
                <w:i/>
                <w:noProof/>
              </w:rPr>
            </w:pPr>
          </w:p>
        </w:tc>
        <w:tc>
          <w:tcPr>
            <w:tcW w:w="4677" w:type="dxa"/>
            <w:gridSpan w:val="12"/>
            <w:tcBorders>
              <w:bottom w:val="single" w:sz="4" w:space="0" w:color="auto"/>
            </w:tcBorders>
          </w:tcPr>
          <w:p w14:paraId="2A089953" w14:textId="77777777" w:rsidR="00D01D4A" w:rsidRDefault="00D01D4A" w:rsidP="00A80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C332" w14:textId="77777777" w:rsidR="00D01D4A" w:rsidRDefault="00D01D4A" w:rsidP="00A80E1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0C317ED" w14:textId="77777777" w:rsidR="00D01D4A" w:rsidRPr="007C2097" w:rsidRDefault="00D01D4A" w:rsidP="00A80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D4A" w14:paraId="76B3F7DC" w14:textId="77777777" w:rsidTr="00ED20E6">
        <w:tc>
          <w:tcPr>
            <w:tcW w:w="1843" w:type="dxa"/>
          </w:tcPr>
          <w:p w14:paraId="22CFCB56" w14:textId="77777777" w:rsidR="00D01D4A" w:rsidRDefault="00D01D4A" w:rsidP="00A80E17">
            <w:pPr>
              <w:pStyle w:val="CRCoverPage"/>
              <w:spacing w:after="0"/>
              <w:rPr>
                <w:b/>
                <w:i/>
                <w:noProof/>
                <w:sz w:val="8"/>
                <w:szCs w:val="8"/>
              </w:rPr>
            </w:pPr>
          </w:p>
        </w:tc>
        <w:tc>
          <w:tcPr>
            <w:tcW w:w="7797" w:type="dxa"/>
            <w:gridSpan w:val="17"/>
          </w:tcPr>
          <w:p w14:paraId="18B8702C" w14:textId="77777777" w:rsidR="00D01D4A" w:rsidRDefault="00D01D4A" w:rsidP="00A80E17">
            <w:pPr>
              <w:pStyle w:val="CRCoverPage"/>
              <w:spacing w:after="0"/>
              <w:rPr>
                <w:noProof/>
                <w:sz w:val="8"/>
                <w:szCs w:val="8"/>
              </w:rPr>
            </w:pPr>
          </w:p>
        </w:tc>
      </w:tr>
      <w:tr w:rsidR="00D01D4A" w14:paraId="701E0AFC" w14:textId="77777777" w:rsidTr="00ED20E6">
        <w:tc>
          <w:tcPr>
            <w:tcW w:w="2694" w:type="dxa"/>
            <w:gridSpan w:val="2"/>
            <w:tcBorders>
              <w:top w:val="single" w:sz="4" w:space="0" w:color="auto"/>
              <w:left w:val="single" w:sz="4" w:space="0" w:color="auto"/>
            </w:tcBorders>
          </w:tcPr>
          <w:p w14:paraId="7138B5BE" w14:textId="77777777" w:rsidR="00D01D4A" w:rsidRDefault="00D01D4A" w:rsidP="00A80E1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EBBD662" w14:textId="6E2DE553" w:rsidR="00DD36F7" w:rsidRPr="00963F53" w:rsidRDefault="007D6E07" w:rsidP="00AD73DE">
            <w:pPr>
              <w:pStyle w:val="CRCoverPage"/>
              <w:numPr>
                <w:ilvl w:val="0"/>
                <w:numId w:val="25"/>
              </w:numPr>
              <w:spacing w:after="0"/>
              <w:rPr>
                <w:rFonts w:eastAsiaTheme="minorEastAsia"/>
                <w:lang w:eastAsia="zh-CN"/>
              </w:rPr>
            </w:pPr>
            <w:r>
              <w:t>I</w:t>
            </w:r>
            <w:r w:rsidR="00F57C1A">
              <w:t>n C</w:t>
            </w:r>
            <w:r w:rsidR="00AD73DE">
              <w:t>lause 5.2.1, the</w:t>
            </w:r>
            <w:r w:rsidR="00587033">
              <w:t xml:space="preserve"> parameter</w:t>
            </w:r>
            <w:r w:rsidR="00AD73DE">
              <w:t xml:space="preserve"> “Type Indicator”</w:t>
            </w:r>
            <w:r w:rsidR="00506A02">
              <w:t xml:space="preserve"> in the </w:t>
            </w:r>
            <w:r w:rsidR="00506A02">
              <w:rPr>
                <w:rFonts w:eastAsia="Times New Roman"/>
                <w:lang w:eastAsia="zh-CN"/>
              </w:rPr>
              <w:t xml:space="preserve">BH Routing Configuration is defined to indicate the IAB topology that the BH Routing Configuration applies to. The </w:t>
            </w:r>
            <w:r w:rsidR="00963F53">
              <w:rPr>
                <w:rFonts w:eastAsia="Times New Roman"/>
                <w:lang w:eastAsia="zh-CN"/>
              </w:rPr>
              <w:t xml:space="preserve">current name of the indicator does not well match the </w:t>
            </w:r>
            <w:r w:rsidR="00F57C1A">
              <w:rPr>
                <w:rFonts w:eastAsia="Times New Roman"/>
                <w:lang w:eastAsia="zh-CN"/>
              </w:rPr>
              <w:t>meaning</w:t>
            </w:r>
            <w:r w:rsidR="00963F53">
              <w:rPr>
                <w:rFonts w:eastAsia="Times New Roman"/>
                <w:lang w:eastAsia="zh-CN"/>
              </w:rPr>
              <w:t xml:space="preserve"> of this parameter.</w:t>
            </w:r>
          </w:p>
          <w:p w14:paraId="535569EC" w14:textId="7537903D" w:rsidR="002D07E6" w:rsidRDefault="003213FE" w:rsidP="00113B85">
            <w:pPr>
              <w:pStyle w:val="CRCoverPage"/>
              <w:numPr>
                <w:ilvl w:val="0"/>
                <w:numId w:val="25"/>
              </w:numPr>
              <w:spacing w:after="0"/>
            </w:pPr>
            <w:r w:rsidRPr="002D07E6">
              <w:rPr>
                <w:rFonts w:eastAsiaTheme="minorEastAsia"/>
                <w:lang w:eastAsia="zh-CN"/>
              </w:rPr>
              <w:t>In</w:t>
            </w:r>
            <w:r w:rsidR="00F57C1A">
              <w:t xml:space="preserve"> C</w:t>
            </w:r>
            <w:r w:rsidR="00815763" w:rsidRPr="003213FE">
              <w:t>lause</w:t>
            </w:r>
            <w:r w:rsidR="00815763" w:rsidRPr="00F57C1A">
              <w:rPr>
                <w:sz w:val="16"/>
              </w:rPr>
              <w:t xml:space="preserve"> </w:t>
            </w:r>
            <w:r w:rsidR="002D07E6" w:rsidRPr="00F57C1A">
              <w:rPr>
                <w:rFonts w:eastAsia="Times New Roman" w:cs="Arial"/>
                <w:lang w:eastAsia="ja-JP"/>
              </w:rPr>
              <w:t>5.2.1.4.1</w:t>
            </w:r>
            <w:r w:rsidR="009374FD" w:rsidRPr="002D07E6">
              <w:t xml:space="preserve">, </w:t>
            </w:r>
            <w:r w:rsidR="002D07E6">
              <w:t>the existing description</w:t>
            </w:r>
            <w:r w:rsidR="00F20CFA">
              <w:t xml:space="preserve"> with respect to </w:t>
            </w:r>
            <w:r w:rsidR="00F20CFA" w:rsidRPr="007D208A">
              <w:rPr>
                <w:lang w:eastAsia="zh-CN"/>
              </w:rPr>
              <w:t>BH RLC Channel Mapping Configuration</w:t>
            </w:r>
            <w:r w:rsidR="002D07E6">
              <w:t xml:space="preserve"> implies that </w:t>
            </w:r>
            <w:r w:rsidR="002D07E6" w:rsidRPr="002D07E6">
              <w:rPr>
                <w:i/>
                <w:color w:val="000000" w:themeColor="text1"/>
              </w:rPr>
              <w:t xml:space="preserve">Ingress Non-F1-terminating Topology Indicator </w:t>
            </w:r>
            <w:r w:rsidR="002D07E6" w:rsidRPr="002D07E6">
              <w:rPr>
                <w:color w:val="000000" w:themeColor="text1"/>
              </w:rPr>
              <w:t>IE</w:t>
            </w:r>
            <w:r w:rsidR="002D07E6">
              <w:t xml:space="preserve"> will be present together with </w:t>
            </w:r>
            <w:r w:rsidR="002D07E6" w:rsidRPr="002D07E6">
              <w:rPr>
                <w:rFonts w:eastAsia="Times New Roman"/>
                <w:i/>
                <w:lang w:eastAsia="ja-JP"/>
              </w:rPr>
              <w:t>Prior-Hop BAP Address</w:t>
            </w:r>
            <w:r w:rsidR="002D07E6" w:rsidRPr="002D07E6">
              <w:rPr>
                <w:rFonts w:eastAsia="Times New Roman"/>
                <w:lang w:eastAsia="ja-JP"/>
              </w:rPr>
              <w:t xml:space="preserve"> IE, and </w:t>
            </w:r>
            <w:r w:rsidR="002D07E6" w:rsidRPr="002D07E6">
              <w:rPr>
                <w:i/>
                <w:color w:val="000000" w:themeColor="text1"/>
              </w:rPr>
              <w:t xml:space="preserve">Egress Non-F1-terminating Topology Indicator </w:t>
            </w:r>
            <w:r w:rsidR="002D07E6" w:rsidRPr="002D07E6">
              <w:rPr>
                <w:color w:val="000000" w:themeColor="text1"/>
              </w:rPr>
              <w:t>IE</w:t>
            </w:r>
            <w:r w:rsidR="002D07E6">
              <w:t xml:space="preserve"> will be present together with </w:t>
            </w:r>
            <w:r w:rsidR="002D07E6" w:rsidRPr="002D07E6">
              <w:rPr>
                <w:rFonts w:eastAsia="Times New Roman"/>
                <w:i/>
                <w:lang w:eastAsia="ja-JP"/>
              </w:rPr>
              <w:t>Next-Hop BAP Address</w:t>
            </w:r>
            <w:r w:rsidR="002D07E6" w:rsidRPr="002D07E6">
              <w:rPr>
                <w:rFonts w:eastAsia="Times New Roman"/>
                <w:lang w:eastAsia="ja-JP"/>
              </w:rPr>
              <w:t xml:space="preserve"> IE</w:t>
            </w:r>
            <w:r w:rsidR="002D07E6">
              <w:t>. However, th</w:t>
            </w:r>
            <w:r w:rsidR="00F57C1A">
              <w:t>e two</w:t>
            </w:r>
            <w:r w:rsidR="002D07E6">
              <w:t xml:space="preserve"> fields </w:t>
            </w:r>
            <w:r w:rsidR="002D07E6" w:rsidRPr="002D07E6">
              <w:rPr>
                <w:i/>
                <w:color w:val="000000" w:themeColor="text1"/>
              </w:rPr>
              <w:t xml:space="preserve">Ingress Non-F1-terminating Topology Indicator </w:t>
            </w:r>
            <w:r w:rsidR="002D07E6" w:rsidRPr="002D07E6">
              <w:rPr>
                <w:color w:val="000000" w:themeColor="text1"/>
              </w:rPr>
              <w:t xml:space="preserve">IE and </w:t>
            </w:r>
            <w:r w:rsidR="002D07E6" w:rsidRPr="002D07E6">
              <w:rPr>
                <w:i/>
                <w:color w:val="000000" w:themeColor="text1"/>
              </w:rPr>
              <w:t xml:space="preserve">Egress Non-F1-terminating Topology Indicator </w:t>
            </w:r>
            <w:r w:rsidR="002D07E6" w:rsidRPr="002D07E6">
              <w:rPr>
                <w:color w:val="000000" w:themeColor="text1"/>
              </w:rPr>
              <w:t xml:space="preserve">IE are optional according </w:t>
            </w:r>
            <w:bookmarkStart w:id="1" w:name="_Toc45832506"/>
            <w:bookmarkStart w:id="2" w:name="_Toc51763786"/>
            <w:bookmarkStart w:id="3" w:name="_Toc64448956"/>
            <w:bookmarkStart w:id="4" w:name="_Toc66289615"/>
            <w:bookmarkStart w:id="5" w:name="_Toc74154728"/>
            <w:bookmarkStart w:id="6" w:name="_Toc81383472"/>
            <w:bookmarkStart w:id="7" w:name="_Toc88658105"/>
            <w:r w:rsidR="00F57C1A">
              <w:rPr>
                <w:color w:val="000000" w:themeColor="text1"/>
              </w:rPr>
              <w:t>C</w:t>
            </w:r>
            <w:r w:rsidR="002D07E6">
              <w:rPr>
                <w:color w:val="000000" w:themeColor="text1"/>
              </w:rPr>
              <w:t xml:space="preserve">lause </w:t>
            </w:r>
            <w:r w:rsidR="002D07E6">
              <w:t>9.3.1.98</w:t>
            </w:r>
            <w:r w:rsidR="00F57C1A">
              <w:t xml:space="preserve"> (</w:t>
            </w:r>
            <w:r w:rsidR="002D07E6" w:rsidRPr="007C62CA">
              <w:t>BAP layer BH RLC channel mapping Information List</w:t>
            </w:r>
            <w:bookmarkEnd w:id="1"/>
            <w:bookmarkEnd w:id="2"/>
            <w:bookmarkEnd w:id="3"/>
            <w:bookmarkEnd w:id="4"/>
            <w:bookmarkEnd w:id="5"/>
            <w:bookmarkEnd w:id="6"/>
            <w:bookmarkEnd w:id="7"/>
            <w:r w:rsidR="00F57C1A">
              <w:t>)</w:t>
            </w:r>
            <w:r w:rsidR="002D07E6">
              <w:t xml:space="preserve"> in </w:t>
            </w:r>
            <w:r w:rsidR="004A16B2">
              <w:t xml:space="preserve">TS </w:t>
            </w:r>
            <w:r w:rsidR="002D07E6">
              <w:t>38.473.</w:t>
            </w:r>
          </w:p>
          <w:p w14:paraId="249B8F67" w14:textId="35783DB0" w:rsidR="00441F54" w:rsidRPr="007C62CA" w:rsidRDefault="002472F6" w:rsidP="00441F54">
            <w:pPr>
              <w:pStyle w:val="CRCoverPage"/>
              <w:spacing w:after="0"/>
              <w:ind w:left="460"/>
            </w:pPr>
            <w:r>
              <w:t>F</w:t>
            </w:r>
            <w:r w:rsidR="00441F54">
              <w:t>urther</w:t>
            </w:r>
            <w:r>
              <w:t>, for ingress BH RLC Channel to egress BH RLC channel mapping operation</w:t>
            </w:r>
            <w:r w:rsidR="00F57C1A">
              <w:t xml:space="preserve"> when </w:t>
            </w:r>
            <w:r w:rsidR="00F57C1A" w:rsidRPr="002D07E6">
              <w:rPr>
                <w:i/>
                <w:color w:val="000000" w:themeColor="text1"/>
              </w:rPr>
              <w:t>Ingress</w:t>
            </w:r>
            <w:r w:rsidR="00F57C1A">
              <w:rPr>
                <w:i/>
                <w:color w:val="000000" w:themeColor="text1"/>
              </w:rPr>
              <w:t>/</w:t>
            </w:r>
            <w:r w:rsidR="00F57C1A" w:rsidRPr="002D07E6">
              <w:rPr>
                <w:i/>
                <w:color w:val="000000" w:themeColor="text1"/>
              </w:rPr>
              <w:t xml:space="preserve">Egress Non-F1-terminating Topology </w:t>
            </w:r>
            <w:r w:rsidR="00F57C1A">
              <w:rPr>
                <w:i/>
                <w:color w:val="000000" w:themeColor="text1"/>
              </w:rPr>
              <w:t>is</w:t>
            </w:r>
            <w:r w:rsidR="00F57C1A">
              <w:rPr>
                <w:color w:val="000000" w:themeColor="text1"/>
              </w:rPr>
              <w:t xml:space="preserve"> configured</w:t>
            </w:r>
            <w:r>
              <w:t xml:space="preserve">, the </w:t>
            </w:r>
            <w:r w:rsidR="00F57C1A">
              <w:t xml:space="preserve">step to check if the ingress/egress IAB topology </w:t>
            </w:r>
            <w:r w:rsidR="00BA1BE3">
              <w:t xml:space="preserve">of a BAP Data PDU </w:t>
            </w:r>
            <w:r w:rsidR="00F57C1A">
              <w:t>matches</w:t>
            </w:r>
            <w:r>
              <w:t xml:space="preserve"> </w:t>
            </w:r>
            <w:r w:rsidRPr="002D07E6">
              <w:rPr>
                <w:i/>
                <w:color w:val="000000" w:themeColor="text1"/>
              </w:rPr>
              <w:t>Ingress</w:t>
            </w:r>
            <w:r w:rsidR="00F57C1A">
              <w:rPr>
                <w:i/>
                <w:color w:val="000000" w:themeColor="text1"/>
              </w:rPr>
              <w:t>/</w:t>
            </w:r>
            <w:r w:rsidR="00F57C1A" w:rsidRPr="002D07E6">
              <w:rPr>
                <w:i/>
                <w:color w:val="000000" w:themeColor="text1"/>
              </w:rPr>
              <w:t xml:space="preserve"> Egress</w:t>
            </w:r>
            <w:r w:rsidRPr="002D07E6">
              <w:rPr>
                <w:i/>
                <w:color w:val="000000" w:themeColor="text1"/>
              </w:rPr>
              <w:t xml:space="preserve"> Non-F1-terminating Topology Indicator</w:t>
            </w:r>
            <w:r>
              <w:rPr>
                <w:i/>
                <w:color w:val="000000" w:themeColor="text1"/>
              </w:rPr>
              <w:t xml:space="preserve"> </w:t>
            </w:r>
            <w:r w:rsidRPr="002472F6">
              <w:rPr>
                <w:color w:val="000000" w:themeColor="text1"/>
              </w:rPr>
              <w:t>IE</w:t>
            </w:r>
            <w:r w:rsidR="00F57C1A">
              <w:rPr>
                <w:color w:val="000000" w:themeColor="text1"/>
              </w:rPr>
              <w:t xml:space="preserve"> is missed</w:t>
            </w:r>
            <w:r>
              <w:t>.</w:t>
            </w:r>
          </w:p>
          <w:p w14:paraId="27A13FEC" w14:textId="18DCFEB1" w:rsidR="00AD73DE" w:rsidRPr="00B2468D" w:rsidRDefault="00C914B5" w:rsidP="002472F6">
            <w:pPr>
              <w:pStyle w:val="CRCoverPage"/>
              <w:numPr>
                <w:ilvl w:val="0"/>
                <w:numId w:val="25"/>
              </w:numPr>
              <w:spacing w:after="0"/>
              <w:rPr>
                <w:rFonts w:eastAsiaTheme="minorEastAsia"/>
                <w:lang w:eastAsia="zh-CN"/>
              </w:rPr>
            </w:pPr>
            <w:r>
              <w:rPr>
                <w:rFonts w:eastAsiaTheme="minorEastAsia"/>
                <w:lang w:eastAsia="zh-CN"/>
              </w:rPr>
              <w:t>The same reason as described</w:t>
            </w:r>
            <w:r w:rsidR="004A16B2">
              <w:rPr>
                <w:rFonts w:eastAsiaTheme="minorEastAsia"/>
                <w:lang w:eastAsia="zh-CN"/>
              </w:rPr>
              <w:t xml:space="preserve"> in Bullet 1 for the change in C</w:t>
            </w:r>
            <w:r>
              <w:rPr>
                <w:rFonts w:eastAsiaTheme="minorEastAsia"/>
                <w:lang w:eastAsia="zh-CN"/>
              </w:rPr>
              <w:t xml:space="preserve">lause </w:t>
            </w:r>
            <w:r w:rsidRPr="00F57C1A">
              <w:rPr>
                <w:rFonts w:cs="Arial"/>
              </w:rPr>
              <w:t>5.2.1.5.</w:t>
            </w:r>
          </w:p>
        </w:tc>
      </w:tr>
      <w:tr w:rsidR="00D01D4A" w14:paraId="28B42E0A" w14:textId="77777777" w:rsidTr="00ED20E6">
        <w:tc>
          <w:tcPr>
            <w:tcW w:w="2694" w:type="dxa"/>
            <w:gridSpan w:val="2"/>
            <w:tcBorders>
              <w:left w:val="single" w:sz="4" w:space="0" w:color="auto"/>
            </w:tcBorders>
          </w:tcPr>
          <w:p w14:paraId="4B9865F9" w14:textId="77777777" w:rsidR="00D01D4A" w:rsidRDefault="00D01D4A" w:rsidP="00A80E17">
            <w:pPr>
              <w:pStyle w:val="CRCoverPage"/>
              <w:spacing w:after="0"/>
              <w:rPr>
                <w:b/>
                <w:i/>
                <w:noProof/>
                <w:sz w:val="8"/>
                <w:szCs w:val="8"/>
              </w:rPr>
            </w:pPr>
          </w:p>
        </w:tc>
        <w:tc>
          <w:tcPr>
            <w:tcW w:w="6946" w:type="dxa"/>
            <w:gridSpan w:val="16"/>
            <w:tcBorders>
              <w:right w:val="single" w:sz="4" w:space="0" w:color="auto"/>
            </w:tcBorders>
          </w:tcPr>
          <w:p w14:paraId="308CE82F" w14:textId="77777777" w:rsidR="00D01D4A" w:rsidRDefault="00D01D4A" w:rsidP="00A80E17">
            <w:pPr>
              <w:pStyle w:val="CRCoverPage"/>
              <w:spacing w:after="0"/>
              <w:rPr>
                <w:noProof/>
                <w:sz w:val="8"/>
                <w:szCs w:val="8"/>
              </w:rPr>
            </w:pPr>
          </w:p>
        </w:tc>
      </w:tr>
      <w:tr w:rsidR="00D01D4A" w:rsidRPr="00051827" w14:paraId="090AE6CF" w14:textId="77777777" w:rsidTr="00ED20E6">
        <w:tc>
          <w:tcPr>
            <w:tcW w:w="2694" w:type="dxa"/>
            <w:gridSpan w:val="2"/>
            <w:tcBorders>
              <w:left w:val="single" w:sz="4" w:space="0" w:color="auto"/>
            </w:tcBorders>
          </w:tcPr>
          <w:p w14:paraId="2356FCBE" w14:textId="77777777" w:rsidR="00D01D4A" w:rsidRDefault="00D01D4A" w:rsidP="00A80E1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A18417F" w14:textId="4BB6E2B1" w:rsidR="009374FD" w:rsidRPr="00004E60" w:rsidRDefault="00F57C1A" w:rsidP="002472F6">
            <w:pPr>
              <w:pStyle w:val="CRCoverPage"/>
              <w:numPr>
                <w:ilvl w:val="0"/>
                <w:numId w:val="26"/>
              </w:numPr>
              <w:spacing w:after="0"/>
              <w:rPr>
                <w:rFonts w:eastAsiaTheme="minorEastAsia"/>
                <w:bCs/>
                <w:lang w:eastAsia="zh-CN"/>
              </w:rPr>
            </w:pPr>
            <w:r>
              <w:rPr>
                <w:rFonts w:eastAsiaTheme="minorEastAsia"/>
                <w:bCs/>
                <w:lang w:eastAsia="zh-CN"/>
              </w:rPr>
              <w:t>Change</w:t>
            </w:r>
            <w:r w:rsidR="006C532A" w:rsidRPr="00004E60">
              <w:rPr>
                <w:rFonts w:eastAsiaTheme="minorEastAsia"/>
                <w:bCs/>
                <w:lang w:eastAsia="zh-CN"/>
              </w:rPr>
              <w:t xml:space="preserve"> the “</w:t>
            </w:r>
            <w:r w:rsidR="006C532A" w:rsidRPr="00004E60">
              <w:rPr>
                <w:rFonts w:eastAsiaTheme="minorEastAsia" w:hint="eastAsia"/>
                <w:bCs/>
                <w:lang w:eastAsia="zh-CN"/>
              </w:rPr>
              <w:t>Type</w:t>
            </w:r>
            <w:r w:rsidR="006C532A" w:rsidRPr="00004E60">
              <w:rPr>
                <w:rFonts w:eastAsiaTheme="minorEastAsia"/>
                <w:bCs/>
                <w:lang w:eastAsia="zh-CN"/>
              </w:rPr>
              <w:t xml:space="preserve"> Indicator” field in </w:t>
            </w:r>
            <w:r w:rsidR="006C532A" w:rsidRPr="00004E60">
              <w:rPr>
                <w:rFonts w:eastAsia="Times New Roman"/>
                <w:lang w:eastAsia="zh-CN"/>
              </w:rPr>
              <w:t>BH Routing Configuration to “IAB Topology Indicator”</w:t>
            </w:r>
            <w:r w:rsidR="00051DEA" w:rsidRPr="00004E60">
              <w:rPr>
                <w:rFonts w:eastAsiaTheme="minorEastAsia"/>
                <w:bCs/>
                <w:lang w:eastAsia="zh-CN"/>
              </w:rPr>
              <w:t>.</w:t>
            </w:r>
          </w:p>
          <w:p w14:paraId="4F6AD40A" w14:textId="47D04B08" w:rsidR="00051DEA" w:rsidRPr="002472F6" w:rsidRDefault="00051DEA" w:rsidP="002472F6">
            <w:pPr>
              <w:pStyle w:val="CRCoverPage"/>
              <w:numPr>
                <w:ilvl w:val="0"/>
                <w:numId w:val="26"/>
              </w:numPr>
              <w:spacing w:after="0"/>
              <w:rPr>
                <w:rFonts w:eastAsiaTheme="minorEastAsia"/>
                <w:bCs/>
                <w:lang w:eastAsia="zh-CN"/>
              </w:rPr>
            </w:pPr>
            <w:r>
              <w:rPr>
                <w:rFonts w:eastAsiaTheme="minorEastAsia"/>
                <w:bCs/>
                <w:lang w:eastAsia="zh-CN"/>
              </w:rPr>
              <w:t xml:space="preserve">Add </w:t>
            </w:r>
            <w:r w:rsidR="00004E60">
              <w:rPr>
                <w:rFonts w:eastAsiaTheme="minorEastAsia"/>
                <w:bCs/>
                <w:lang w:eastAsia="zh-CN"/>
              </w:rPr>
              <w:t xml:space="preserve">“if configured” to indicate that the presence of </w:t>
            </w:r>
            <w:r w:rsidR="00004E60" w:rsidRPr="002D07E6">
              <w:rPr>
                <w:i/>
                <w:color w:val="000000" w:themeColor="text1"/>
              </w:rPr>
              <w:t>Ingress</w:t>
            </w:r>
            <w:r w:rsidR="00BA1BE3">
              <w:rPr>
                <w:i/>
                <w:color w:val="000000" w:themeColor="text1"/>
              </w:rPr>
              <w:t>/</w:t>
            </w:r>
            <w:r w:rsidR="00BA1BE3" w:rsidRPr="002D07E6">
              <w:rPr>
                <w:i/>
                <w:color w:val="000000" w:themeColor="text1"/>
              </w:rPr>
              <w:t xml:space="preserve"> Egress</w:t>
            </w:r>
            <w:r w:rsidR="00004E60" w:rsidRPr="002D07E6">
              <w:rPr>
                <w:i/>
                <w:color w:val="000000" w:themeColor="text1"/>
              </w:rPr>
              <w:t xml:space="preserve"> Non-F1-terminating Topology Indicator </w:t>
            </w:r>
            <w:r w:rsidR="00004E60" w:rsidRPr="002D07E6">
              <w:rPr>
                <w:color w:val="000000" w:themeColor="text1"/>
              </w:rPr>
              <w:t>IE</w:t>
            </w:r>
            <w:r w:rsidR="00004E60">
              <w:rPr>
                <w:color w:val="000000" w:themeColor="text1"/>
              </w:rPr>
              <w:t xml:space="preserve"> </w:t>
            </w:r>
            <w:r w:rsidR="00BA1BE3">
              <w:rPr>
                <w:color w:val="000000" w:themeColor="text1"/>
              </w:rPr>
              <w:t xml:space="preserve">in </w:t>
            </w:r>
            <w:r w:rsidR="00BA1BE3" w:rsidRPr="007D208A">
              <w:rPr>
                <w:lang w:eastAsia="zh-CN"/>
              </w:rPr>
              <w:t>BH RLC Channel Mapping Configuration</w:t>
            </w:r>
            <w:r w:rsidR="00004E60">
              <w:rPr>
                <w:color w:val="000000" w:themeColor="text1"/>
              </w:rPr>
              <w:t xml:space="preserve"> </w:t>
            </w:r>
            <w:r w:rsidR="00BA1BE3">
              <w:rPr>
                <w:color w:val="000000" w:themeColor="text1"/>
              </w:rPr>
              <w:t>is</w:t>
            </w:r>
            <w:r w:rsidR="00004E60">
              <w:rPr>
                <w:color w:val="000000" w:themeColor="text1"/>
              </w:rPr>
              <w:t xml:space="preserve"> optional.</w:t>
            </w:r>
          </w:p>
          <w:p w14:paraId="61683052" w14:textId="7046439B" w:rsidR="002472F6" w:rsidRPr="002472F6" w:rsidRDefault="002472F6" w:rsidP="002472F6">
            <w:pPr>
              <w:pStyle w:val="CRCoverPage"/>
              <w:numPr>
                <w:ilvl w:val="0"/>
                <w:numId w:val="26"/>
              </w:numPr>
              <w:spacing w:after="0"/>
              <w:rPr>
                <w:rFonts w:eastAsiaTheme="minorEastAsia"/>
                <w:bCs/>
                <w:lang w:eastAsia="zh-CN"/>
              </w:rPr>
            </w:pPr>
            <w:r>
              <w:rPr>
                <w:color w:val="000000" w:themeColor="text1"/>
              </w:rPr>
              <w:t>Add BAP behaviour to check</w:t>
            </w:r>
            <w:r w:rsidR="00BA1BE3">
              <w:rPr>
                <w:color w:val="000000" w:themeColor="text1"/>
              </w:rPr>
              <w:t xml:space="preserve"> whether the ingress/egress IAB topology of a BAP Data PDU matches</w:t>
            </w:r>
            <w:r>
              <w:rPr>
                <w:color w:val="000000" w:themeColor="text1"/>
              </w:rPr>
              <w:t xml:space="preserve"> </w:t>
            </w:r>
            <w:r w:rsidRPr="002D07E6">
              <w:rPr>
                <w:i/>
                <w:color w:val="000000" w:themeColor="text1"/>
              </w:rPr>
              <w:t>Ingress</w:t>
            </w:r>
            <w:r w:rsidR="00BA1BE3">
              <w:rPr>
                <w:i/>
                <w:color w:val="000000" w:themeColor="text1"/>
              </w:rPr>
              <w:t>/Egress</w:t>
            </w:r>
            <w:r w:rsidRPr="002D07E6">
              <w:rPr>
                <w:i/>
                <w:color w:val="000000" w:themeColor="text1"/>
              </w:rPr>
              <w:t xml:space="preserve"> Non-F1-terminating </w:t>
            </w:r>
            <w:r w:rsidRPr="002D07E6">
              <w:rPr>
                <w:i/>
                <w:color w:val="000000" w:themeColor="text1"/>
              </w:rPr>
              <w:lastRenderedPageBreak/>
              <w:t>Topology Indicator</w:t>
            </w:r>
            <w:r>
              <w:rPr>
                <w:i/>
                <w:color w:val="000000" w:themeColor="text1"/>
              </w:rPr>
              <w:t xml:space="preserve"> </w:t>
            </w:r>
            <w:r w:rsidRPr="002472F6">
              <w:rPr>
                <w:color w:val="000000" w:themeColor="text1"/>
              </w:rPr>
              <w:t>IE</w:t>
            </w:r>
            <w:r w:rsidR="00BA1BE3">
              <w:rPr>
                <w:color w:val="000000" w:themeColor="text1"/>
              </w:rPr>
              <w:t xml:space="preserve"> in </w:t>
            </w:r>
            <w:r w:rsidR="00BA1BE3" w:rsidRPr="007D208A">
              <w:rPr>
                <w:lang w:eastAsia="zh-CN"/>
              </w:rPr>
              <w:t>BH RLC Channel Mapping Configuration</w:t>
            </w:r>
            <w:r>
              <w:rPr>
                <w:color w:val="000000" w:themeColor="text1"/>
              </w:rPr>
              <w:t xml:space="preserve"> in case of ingress BH RLC channel to egress BH RLC channel mapping.</w:t>
            </w:r>
          </w:p>
          <w:p w14:paraId="08427335" w14:textId="4B4EA2E9" w:rsidR="002472F6" w:rsidRPr="002472F6" w:rsidRDefault="002472F6" w:rsidP="00373D2C">
            <w:pPr>
              <w:pStyle w:val="CRCoverPage"/>
              <w:numPr>
                <w:ilvl w:val="0"/>
                <w:numId w:val="26"/>
              </w:numPr>
              <w:spacing w:after="0"/>
              <w:rPr>
                <w:rFonts w:eastAsiaTheme="minorEastAsia"/>
                <w:bCs/>
                <w:lang w:eastAsia="zh-CN"/>
              </w:rPr>
            </w:pPr>
            <w:r w:rsidRPr="002472F6">
              <w:rPr>
                <w:rFonts w:eastAsiaTheme="minorEastAsia"/>
                <w:lang w:eastAsia="zh-CN"/>
              </w:rPr>
              <w:t>A number of editorial changes.</w:t>
            </w:r>
          </w:p>
          <w:p w14:paraId="203AC100" w14:textId="0FDEB20F" w:rsidR="00485CC4" w:rsidRPr="00F454F8" w:rsidRDefault="00485CC4" w:rsidP="00004E60">
            <w:pPr>
              <w:pStyle w:val="CRCoverPage"/>
              <w:spacing w:after="0"/>
              <w:ind w:left="460"/>
              <w:rPr>
                <w:noProof/>
                <w:lang w:val="de-DE"/>
              </w:rPr>
            </w:pPr>
          </w:p>
        </w:tc>
      </w:tr>
      <w:tr w:rsidR="00D01D4A" w:rsidRPr="00051827" w14:paraId="59A5FA69" w14:textId="77777777" w:rsidTr="00ED20E6">
        <w:tc>
          <w:tcPr>
            <w:tcW w:w="2694" w:type="dxa"/>
            <w:gridSpan w:val="2"/>
            <w:tcBorders>
              <w:left w:val="single" w:sz="4" w:space="0" w:color="auto"/>
            </w:tcBorders>
          </w:tcPr>
          <w:p w14:paraId="02454375" w14:textId="77777777" w:rsidR="00D01D4A" w:rsidRPr="00F454F8" w:rsidRDefault="00D01D4A" w:rsidP="00A80E17">
            <w:pPr>
              <w:pStyle w:val="CRCoverPage"/>
              <w:spacing w:after="0"/>
              <w:rPr>
                <w:b/>
                <w:i/>
                <w:noProof/>
                <w:sz w:val="8"/>
                <w:szCs w:val="8"/>
                <w:lang w:val="de-DE"/>
              </w:rPr>
            </w:pPr>
          </w:p>
        </w:tc>
        <w:tc>
          <w:tcPr>
            <w:tcW w:w="6946" w:type="dxa"/>
            <w:gridSpan w:val="16"/>
            <w:tcBorders>
              <w:right w:val="single" w:sz="4" w:space="0" w:color="auto"/>
            </w:tcBorders>
          </w:tcPr>
          <w:p w14:paraId="36399215" w14:textId="77777777" w:rsidR="00D01D4A" w:rsidRPr="00F454F8" w:rsidRDefault="00D01D4A" w:rsidP="00A80E17">
            <w:pPr>
              <w:pStyle w:val="CRCoverPage"/>
              <w:spacing w:after="0"/>
              <w:rPr>
                <w:noProof/>
                <w:sz w:val="8"/>
                <w:szCs w:val="8"/>
                <w:lang w:val="de-DE"/>
              </w:rPr>
            </w:pPr>
          </w:p>
        </w:tc>
      </w:tr>
      <w:tr w:rsidR="00D01D4A" w14:paraId="633F2E9F" w14:textId="77777777" w:rsidTr="00ED20E6">
        <w:tc>
          <w:tcPr>
            <w:tcW w:w="2694" w:type="dxa"/>
            <w:gridSpan w:val="2"/>
            <w:tcBorders>
              <w:left w:val="single" w:sz="4" w:space="0" w:color="auto"/>
              <w:bottom w:val="single" w:sz="4" w:space="0" w:color="auto"/>
            </w:tcBorders>
          </w:tcPr>
          <w:p w14:paraId="4F846343" w14:textId="77777777" w:rsidR="00D01D4A" w:rsidRDefault="00D01D4A" w:rsidP="00A80E1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4EE3C9F" w14:textId="7C573FD4" w:rsidR="001B5756" w:rsidRDefault="001B5756" w:rsidP="00A80E17">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1 in the change list, the change enhance the readability.</w:t>
            </w:r>
          </w:p>
          <w:p w14:paraId="027EE3D3" w14:textId="22CC9019" w:rsidR="00051DEA" w:rsidRDefault="00A45D9C" w:rsidP="00A80E17">
            <w:pPr>
              <w:pStyle w:val="CRCoverPage"/>
              <w:spacing w:after="0"/>
              <w:ind w:left="100"/>
              <w:rPr>
                <w:rFonts w:eastAsiaTheme="minorEastAsia"/>
                <w:lang w:eastAsia="zh-CN"/>
              </w:rPr>
            </w:pPr>
            <w:r>
              <w:rPr>
                <w:rFonts w:eastAsiaTheme="minorEastAsia"/>
                <w:lang w:eastAsia="zh-CN"/>
              </w:rPr>
              <w:t>For 2</w:t>
            </w:r>
            <w:r w:rsidR="001B5756">
              <w:rPr>
                <w:rFonts w:eastAsiaTheme="minorEastAsia"/>
                <w:lang w:eastAsia="zh-CN"/>
              </w:rPr>
              <w:t xml:space="preserve"> </w:t>
            </w:r>
            <w:r>
              <w:rPr>
                <w:rFonts w:eastAsiaTheme="minorEastAsia"/>
                <w:lang w:eastAsia="zh-CN"/>
              </w:rPr>
              <w:t>in the change list, th</w:t>
            </w:r>
            <w:r w:rsidR="00051DEA">
              <w:rPr>
                <w:rFonts w:eastAsiaTheme="minorEastAsia"/>
                <w:lang w:eastAsia="zh-CN"/>
              </w:rPr>
              <w:t xml:space="preserve">e corresponding wording may cause some </w:t>
            </w:r>
            <w:r w:rsidR="001B5756">
              <w:rPr>
                <w:rFonts w:eastAsiaTheme="minorEastAsia"/>
                <w:lang w:eastAsia="zh-CN"/>
              </w:rPr>
              <w:t>misleading</w:t>
            </w:r>
            <w:r w:rsidR="00051DEA">
              <w:rPr>
                <w:rFonts w:eastAsiaTheme="minorEastAsia"/>
                <w:lang w:eastAsia="zh-CN"/>
              </w:rPr>
              <w:t>.</w:t>
            </w:r>
          </w:p>
          <w:p w14:paraId="1CC0E58D" w14:textId="1DCAB354" w:rsidR="002472F6" w:rsidRPr="00051DEA" w:rsidRDefault="002472F6" w:rsidP="00A80E17">
            <w:pPr>
              <w:pStyle w:val="CRCoverPage"/>
              <w:spacing w:after="0"/>
              <w:ind w:left="100"/>
              <w:rPr>
                <w:rFonts w:eastAsiaTheme="minorEastAsia"/>
                <w:lang w:eastAsia="zh-CN"/>
              </w:rPr>
            </w:pPr>
            <w:r>
              <w:rPr>
                <w:rFonts w:eastAsiaTheme="minorEastAsia"/>
                <w:lang w:eastAsia="zh-CN"/>
              </w:rPr>
              <w:t xml:space="preserve">For 3 in the change list, it could </w:t>
            </w:r>
            <w:r w:rsidR="006F228A">
              <w:rPr>
                <w:rFonts w:eastAsiaTheme="minorEastAsia"/>
                <w:lang w:eastAsia="zh-CN"/>
              </w:rPr>
              <w:t>result in</w:t>
            </w:r>
            <w:r>
              <w:rPr>
                <w:rFonts w:eastAsiaTheme="minorEastAsia"/>
                <w:lang w:eastAsia="zh-CN"/>
              </w:rPr>
              <w:t xml:space="preserve"> that an ingress BH RLC Channel maps to a wrong </w:t>
            </w:r>
            <w:r w:rsidR="006F228A">
              <w:rPr>
                <w:rFonts w:eastAsiaTheme="minorEastAsia"/>
                <w:lang w:eastAsia="zh-CN"/>
              </w:rPr>
              <w:t xml:space="preserve">egress </w:t>
            </w:r>
            <w:r>
              <w:rPr>
                <w:rFonts w:eastAsiaTheme="minorEastAsia"/>
                <w:lang w:eastAsia="zh-CN"/>
              </w:rPr>
              <w:t>BH RLC Channel.</w:t>
            </w:r>
            <w:r w:rsidR="006F228A">
              <w:rPr>
                <w:rFonts w:eastAsiaTheme="minorEastAsia"/>
                <w:lang w:eastAsia="zh-CN"/>
              </w:rPr>
              <w:t xml:space="preserve"> This further impact the </w:t>
            </w:r>
            <w:proofErr w:type="spellStart"/>
            <w:r w:rsidR="006F228A">
              <w:rPr>
                <w:rFonts w:eastAsiaTheme="minorEastAsia"/>
                <w:lang w:eastAsia="zh-CN"/>
              </w:rPr>
              <w:t>QoS</w:t>
            </w:r>
            <w:proofErr w:type="spellEnd"/>
            <w:r w:rsidR="006F228A">
              <w:rPr>
                <w:rFonts w:eastAsiaTheme="minorEastAsia"/>
                <w:lang w:eastAsia="zh-CN"/>
              </w:rPr>
              <w:t xml:space="preserve"> guarantee of data transmission.</w:t>
            </w:r>
          </w:p>
          <w:p w14:paraId="24E0E85E" w14:textId="2898E173" w:rsidR="00D01D4A" w:rsidRDefault="00D01D4A" w:rsidP="001B5756">
            <w:pPr>
              <w:pStyle w:val="CRCoverPage"/>
              <w:spacing w:after="0"/>
              <w:ind w:left="100"/>
              <w:rPr>
                <w:noProof/>
              </w:rPr>
            </w:pPr>
          </w:p>
        </w:tc>
      </w:tr>
      <w:tr w:rsidR="00D01D4A" w14:paraId="0F6AD233" w14:textId="77777777" w:rsidTr="00ED20E6">
        <w:tc>
          <w:tcPr>
            <w:tcW w:w="2694" w:type="dxa"/>
            <w:gridSpan w:val="2"/>
          </w:tcPr>
          <w:p w14:paraId="09EC66C0" w14:textId="77777777" w:rsidR="00D01D4A" w:rsidRDefault="00D01D4A" w:rsidP="00A80E17">
            <w:pPr>
              <w:pStyle w:val="CRCoverPage"/>
              <w:spacing w:after="0"/>
              <w:rPr>
                <w:b/>
                <w:i/>
                <w:noProof/>
                <w:sz w:val="8"/>
                <w:szCs w:val="8"/>
              </w:rPr>
            </w:pPr>
          </w:p>
        </w:tc>
        <w:tc>
          <w:tcPr>
            <w:tcW w:w="6946" w:type="dxa"/>
            <w:gridSpan w:val="16"/>
          </w:tcPr>
          <w:p w14:paraId="4D2E972F" w14:textId="77777777" w:rsidR="00D01D4A" w:rsidRDefault="00D01D4A" w:rsidP="00A80E17">
            <w:pPr>
              <w:pStyle w:val="CRCoverPage"/>
              <w:spacing w:after="0"/>
              <w:rPr>
                <w:noProof/>
                <w:sz w:val="8"/>
                <w:szCs w:val="8"/>
              </w:rPr>
            </w:pPr>
          </w:p>
        </w:tc>
      </w:tr>
      <w:tr w:rsidR="00B012DB" w14:paraId="64A33DCF" w14:textId="77777777" w:rsidTr="00ED20E6">
        <w:tc>
          <w:tcPr>
            <w:tcW w:w="2694" w:type="dxa"/>
            <w:gridSpan w:val="2"/>
            <w:tcBorders>
              <w:top w:val="single" w:sz="4" w:space="0" w:color="auto"/>
              <w:left w:val="single" w:sz="4" w:space="0" w:color="auto"/>
            </w:tcBorders>
          </w:tcPr>
          <w:p w14:paraId="100EA621" w14:textId="77777777" w:rsidR="00B012DB" w:rsidRDefault="00B012DB" w:rsidP="00B012D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B3C166A" w14:textId="77777777" w:rsidR="006B5EA9" w:rsidRPr="006B5EA9" w:rsidRDefault="006B5EA9" w:rsidP="006B5EA9">
            <w:pPr>
              <w:pStyle w:val="CRCoverPage"/>
              <w:spacing w:after="0"/>
              <w:ind w:left="284"/>
              <w:rPr>
                <w:rFonts w:eastAsia="宋体"/>
                <w:lang w:val="en-US" w:eastAsia="zh-CN"/>
              </w:rPr>
            </w:pPr>
            <w:r w:rsidRPr="006B5EA9">
              <w:rPr>
                <w:rFonts w:eastAsia="宋体"/>
                <w:lang w:val="en-US" w:eastAsia="zh-CN"/>
              </w:rPr>
              <w:t>4.2.2</w:t>
            </w:r>
            <w:r w:rsidRPr="006B5EA9">
              <w:rPr>
                <w:rFonts w:eastAsia="宋体"/>
                <w:lang w:val="en-US" w:eastAsia="zh-CN"/>
              </w:rPr>
              <w:tab/>
              <w:t>BAP entities</w:t>
            </w:r>
          </w:p>
          <w:p w14:paraId="794E5179" w14:textId="77777777" w:rsidR="006B5EA9" w:rsidRPr="005207D3" w:rsidRDefault="006B5EA9" w:rsidP="006B5EA9">
            <w:pPr>
              <w:pStyle w:val="CRCoverPage"/>
              <w:spacing w:after="0"/>
              <w:ind w:left="568"/>
            </w:pPr>
            <w:r w:rsidRPr="005207D3">
              <w:t>5.2.1.3</w:t>
            </w:r>
            <w:r w:rsidRPr="005207D3">
              <w:tab/>
              <w:t>Routing</w:t>
            </w:r>
          </w:p>
          <w:p w14:paraId="006BD589" w14:textId="63C1C7E8" w:rsidR="00A25C2B" w:rsidRDefault="00A25C2B" w:rsidP="00A25C2B">
            <w:pPr>
              <w:pStyle w:val="CRCoverPage"/>
              <w:spacing w:after="0"/>
              <w:ind w:left="568"/>
            </w:pPr>
            <w:r w:rsidRPr="00A25C2B">
              <w:t>5.2.1.4</w:t>
            </w:r>
            <w:r w:rsidRPr="00A25C2B">
              <w:tab/>
              <w:t>Mapping to BH RLC Channel</w:t>
            </w:r>
          </w:p>
          <w:p w14:paraId="1C1EEA8C" w14:textId="02CE5F6F" w:rsidR="00566EDB" w:rsidRPr="00566EDB" w:rsidRDefault="00566EDB" w:rsidP="00566EDB">
            <w:pPr>
              <w:pStyle w:val="CRCoverPage"/>
              <w:spacing w:after="0"/>
              <w:ind w:left="284"/>
            </w:pPr>
            <w:r w:rsidRPr="00566EDB">
              <w:rPr>
                <w:rFonts w:cs="Arial"/>
              </w:rPr>
              <w:t>5.2.1.5</w:t>
            </w:r>
            <w:r w:rsidRPr="00566EDB">
              <w:rPr>
                <w:rFonts w:cs="Arial"/>
              </w:rPr>
              <w:tab/>
              <w:t xml:space="preserve">BAP </w:t>
            </w:r>
            <w:r w:rsidRPr="00566EDB">
              <w:rPr>
                <w:rFonts w:eastAsia="宋体"/>
                <w:lang w:val="en-US" w:eastAsia="zh-CN"/>
              </w:rPr>
              <w:t>header</w:t>
            </w:r>
            <w:r w:rsidRPr="00566EDB">
              <w:rPr>
                <w:rFonts w:cs="Arial"/>
              </w:rPr>
              <w:t xml:space="preserve"> rewriting operation</w:t>
            </w:r>
            <w:bookmarkStart w:id="8" w:name="_GoBack"/>
            <w:bookmarkEnd w:id="8"/>
          </w:p>
          <w:p w14:paraId="23E7E02B" w14:textId="77777777" w:rsidR="001154B3" w:rsidRPr="001154B3" w:rsidRDefault="001154B3" w:rsidP="001154B3">
            <w:pPr>
              <w:pStyle w:val="CRCoverPage"/>
              <w:spacing w:after="0"/>
              <w:ind w:left="284"/>
              <w:rPr>
                <w:rFonts w:eastAsia="宋体"/>
                <w:lang w:val="en-US" w:eastAsia="zh-CN"/>
              </w:rPr>
            </w:pPr>
            <w:r w:rsidRPr="001154B3">
              <w:rPr>
                <w:rFonts w:eastAsia="宋体"/>
                <w:lang w:val="en-US" w:eastAsia="zh-CN"/>
              </w:rPr>
              <w:t>5.2.2</w:t>
            </w:r>
            <w:r w:rsidRPr="001154B3">
              <w:rPr>
                <w:rFonts w:eastAsia="宋体"/>
                <w:lang w:val="en-US" w:eastAsia="zh-CN"/>
              </w:rPr>
              <w:tab/>
              <w:t>Receiving operation</w:t>
            </w:r>
          </w:p>
          <w:p w14:paraId="41CA1707" w14:textId="77777777" w:rsidR="00C41D43" w:rsidRPr="007D208A" w:rsidRDefault="00C41D43" w:rsidP="00C41D43">
            <w:pPr>
              <w:pStyle w:val="CRCoverPage"/>
              <w:spacing w:after="0"/>
              <w:ind w:left="568"/>
            </w:pPr>
            <w:r w:rsidRPr="007D208A">
              <w:t>5.3.1.2</w:t>
            </w:r>
            <w:r w:rsidRPr="007D208A">
              <w:tab/>
              <w:t>Receiving operation</w:t>
            </w:r>
          </w:p>
          <w:p w14:paraId="4D3A41B5" w14:textId="77777777" w:rsidR="00774104" w:rsidRPr="00774104" w:rsidRDefault="00774104" w:rsidP="00774104">
            <w:pPr>
              <w:pStyle w:val="CRCoverPage"/>
              <w:spacing w:after="0"/>
              <w:ind w:left="284"/>
              <w:rPr>
                <w:rFonts w:eastAsia="宋体"/>
                <w:lang w:val="en-US" w:eastAsia="zh-CN"/>
              </w:rPr>
            </w:pPr>
            <w:r w:rsidRPr="00774104">
              <w:rPr>
                <w:rFonts w:eastAsia="宋体"/>
                <w:lang w:val="en-US" w:eastAsia="zh-CN"/>
              </w:rPr>
              <w:t>5.4.1</w:t>
            </w:r>
            <w:r w:rsidRPr="00774104">
              <w:rPr>
                <w:rFonts w:eastAsia="宋体"/>
                <w:lang w:val="en-US" w:eastAsia="zh-CN"/>
              </w:rPr>
              <w:tab/>
              <w:t>Transmitting operation</w:t>
            </w:r>
          </w:p>
          <w:p w14:paraId="5D3F68C5" w14:textId="00E26A6D" w:rsidR="002C1BC1" w:rsidRDefault="002C1BC1" w:rsidP="00774104">
            <w:pPr>
              <w:pStyle w:val="CRCoverPage"/>
              <w:spacing w:after="0"/>
              <w:rPr>
                <w:noProof/>
              </w:rPr>
            </w:pPr>
          </w:p>
        </w:tc>
      </w:tr>
      <w:tr w:rsidR="00D01D4A" w14:paraId="78FFED41" w14:textId="77777777" w:rsidTr="00ED20E6">
        <w:tc>
          <w:tcPr>
            <w:tcW w:w="2694" w:type="dxa"/>
            <w:gridSpan w:val="2"/>
            <w:tcBorders>
              <w:left w:val="single" w:sz="4" w:space="0" w:color="auto"/>
            </w:tcBorders>
          </w:tcPr>
          <w:p w14:paraId="65870BC8" w14:textId="77777777" w:rsidR="00D01D4A" w:rsidRDefault="00D01D4A" w:rsidP="00A80E17">
            <w:pPr>
              <w:pStyle w:val="CRCoverPage"/>
              <w:spacing w:after="0"/>
              <w:rPr>
                <w:b/>
                <w:i/>
                <w:noProof/>
                <w:sz w:val="8"/>
                <w:szCs w:val="8"/>
              </w:rPr>
            </w:pPr>
          </w:p>
        </w:tc>
        <w:tc>
          <w:tcPr>
            <w:tcW w:w="6946" w:type="dxa"/>
            <w:gridSpan w:val="16"/>
            <w:tcBorders>
              <w:right w:val="single" w:sz="4" w:space="0" w:color="auto"/>
            </w:tcBorders>
          </w:tcPr>
          <w:p w14:paraId="08DBF2D8" w14:textId="77777777" w:rsidR="00D01D4A" w:rsidRDefault="00D01D4A" w:rsidP="00A80E17">
            <w:pPr>
              <w:pStyle w:val="CRCoverPage"/>
              <w:spacing w:after="0"/>
              <w:rPr>
                <w:noProof/>
                <w:sz w:val="8"/>
                <w:szCs w:val="8"/>
              </w:rPr>
            </w:pPr>
          </w:p>
        </w:tc>
      </w:tr>
      <w:tr w:rsidR="00D01D4A" w14:paraId="079FD359" w14:textId="77777777" w:rsidTr="00ED20E6">
        <w:tc>
          <w:tcPr>
            <w:tcW w:w="2694" w:type="dxa"/>
            <w:gridSpan w:val="2"/>
            <w:tcBorders>
              <w:left w:val="single" w:sz="4" w:space="0" w:color="auto"/>
            </w:tcBorders>
          </w:tcPr>
          <w:p w14:paraId="0D3DDDF0" w14:textId="77777777" w:rsidR="00D01D4A" w:rsidRDefault="00D01D4A" w:rsidP="00A80E1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977F577" w14:textId="77777777" w:rsidR="00D01D4A" w:rsidRDefault="00D01D4A" w:rsidP="00A8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08F54" w14:textId="77777777" w:rsidR="00D01D4A" w:rsidRDefault="00D01D4A" w:rsidP="00A80E17">
            <w:pPr>
              <w:pStyle w:val="CRCoverPage"/>
              <w:spacing w:after="0"/>
              <w:jc w:val="center"/>
              <w:rPr>
                <w:b/>
                <w:caps/>
                <w:noProof/>
              </w:rPr>
            </w:pPr>
            <w:r>
              <w:rPr>
                <w:b/>
                <w:caps/>
                <w:noProof/>
              </w:rPr>
              <w:t>N</w:t>
            </w:r>
          </w:p>
        </w:tc>
        <w:tc>
          <w:tcPr>
            <w:tcW w:w="2977" w:type="dxa"/>
            <w:gridSpan w:val="7"/>
          </w:tcPr>
          <w:p w14:paraId="58574CBA" w14:textId="77777777" w:rsidR="00D01D4A" w:rsidRDefault="00D01D4A" w:rsidP="00A80E1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82752CA" w14:textId="77777777" w:rsidR="00D01D4A" w:rsidRDefault="00D01D4A" w:rsidP="00A80E17">
            <w:pPr>
              <w:pStyle w:val="CRCoverPage"/>
              <w:spacing w:after="0"/>
              <w:ind w:left="99"/>
              <w:rPr>
                <w:noProof/>
              </w:rPr>
            </w:pPr>
          </w:p>
        </w:tc>
      </w:tr>
      <w:tr w:rsidR="00D01D4A" w14:paraId="72A5A888" w14:textId="77777777" w:rsidTr="00ED20E6">
        <w:tc>
          <w:tcPr>
            <w:tcW w:w="2694" w:type="dxa"/>
            <w:gridSpan w:val="2"/>
            <w:tcBorders>
              <w:left w:val="single" w:sz="4" w:space="0" w:color="auto"/>
            </w:tcBorders>
          </w:tcPr>
          <w:p w14:paraId="197BA725" w14:textId="77777777" w:rsidR="00D01D4A" w:rsidRDefault="00D01D4A" w:rsidP="00A80E1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7C7F78E" w14:textId="03C9A796"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D682" w14:textId="6A2ECE67" w:rsidR="00D01D4A" w:rsidRPr="006F3D51" w:rsidRDefault="006F3D51"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3CE1FD7D" w14:textId="77777777" w:rsidR="00D01D4A" w:rsidRDefault="00D01D4A" w:rsidP="00A80E1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AE0F1B7" w14:textId="5E489A23" w:rsidR="00707E19" w:rsidRDefault="006F3D51" w:rsidP="00A80E17">
            <w:pPr>
              <w:pStyle w:val="CRCoverPage"/>
              <w:spacing w:after="0"/>
              <w:ind w:left="99"/>
              <w:rPr>
                <w:noProof/>
              </w:rPr>
            </w:pPr>
            <w:r>
              <w:rPr>
                <w:noProof/>
              </w:rPr>
              <w:t>TS/TR ... CR ...</w:t>
            </w:r>
          </w:p>
        </w:tc>
      </w:tr>
      <w:tr w:rsidR="00D01D4A" w14:paraId="3AA98A6E" w14:textId="77777777" w:rsidTr="00ED20E6">
        <w:tc>
          <w:tcPr>
            <w:tcW w:w="2694" w:type="dxa"/>
            <w:gridSpan w:val="2"/>
            <w:tcBorders>
              <w:left w:val="single" w:sz="4" w:space="0" w:color="auto"/>
            </w:tcBorders>
          </w:tcPr>
          <w:p w14:paraId="583F6C4E" w14:textId="77777777" w:rsidR="00D01D4A" w:rsidRDefault="00D01D4A" w:rsidP="00A80E1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42AD2C4" w14:textId="77777777"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684B" w14:textId="20B12601" w:rsidR="00D01D4A" w:rsidRPr="006F3D51" w:rsidRDefault="006F3D51"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5A81DCD6" w14:textId="77777777" w:rsidR="00D01D4A" w:rsidRDefault="00D01D4A" w:rsidP="00A80E1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301E48B" w14:textId="77777777" w:rsidR="00D01D4A" w:rsidRDefault="00D01D4A" w:rsidP="00A80E17">
            <w:pPr>
              <w:pStyle w:val="CRCoverPage"/>
              <w:spacing w:after="0"/>
              <w:ind w:left="99"/>
              <w:rPr>
                <w:noProof/>
              </w:rPr>
            </w:pPr>
            <w:r>
              <w:rPr>
                <w:noProof/>
              </w:rPr>
              <w:t xml:space="preserve">TS/TR ... CR ... </w:t>
            </w:r>
          </w:p>
        </w:tc>
      </w:tr>
      <w:tr w:rsidR="00D01D4A" w14:paraId="4BB5B353" w14:textId="77777777" w:rsidTr="00ED20E6">
        <w:tc>
          <w:tcPr>
            <w:tcW w:w="2694" w:type="dxa"/>
            <w:gridSpan w:val="2"/>
            <w:tcBorders>
              <w:left w:val="single" w:sz="4" w:space="0" w:color="auto"/>
            </w:tcBorders>
          </w:tcPr>
          <w:p w14:paraId="153060F3" w14:textId="77777777" w:rsidR="00D01D4A" w:rsidRDefault="00D01D4A" w:rsidP="00A80E1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C040C96" w14:textId="77777777"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D2E" w14:textId="470BAD02" w:rsidR="00D01D4A" w:rsidRPr="006F3D51" w:rsidRDefault="006F3D51"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09C32CC4" w14:textId="77777777" w:rsidR="00D01D4A" w:rsidRDefault="00D01D4A" w:rsidP="00A80E1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F990085" w14:textId="77777777" w:rsidR="00D01D4A" w:rsidRDefault="00D01D4A" w:rsidP="00A80E17">
            <w:pPr>
              <w:pStyle w:val="CRCoverPage"/>
              <w:spacing w:after="0"/>
              <w:ind w:left="99"/>
              <w:rPr>
                <w:noProof/>
              </w:rPr>
            </w:pPr>
            <w:r>
              <w:rPr>
                <w:noProof/>
              </w:rPr>
              <w:t xml:space="preserve">TS/TR ... CR ... </w:t>
            </w:r>
          </w:p>
        </w:tc>
      </w:tr>
      <w:tr w:rsidR="00D01D4A" w14:paraId="19324C04" w14:textId="77777777" w:rsidTr="00ED20E6">
        <w:tc>
          <w:tcPr>
            <w:tcW w:w="2694" w:type="dxa"/>
            <w:gridSpan w:val="2"/>
            <w:tcBorders>
              <w:left w:val="single" w:sz="4" w:space="0" w:color="auto"/>
            </w:tcBorders>
          </w:tcPr>
          <w:p w14:paraId="14AD5C29" w14:textId="77777777" w:rsidR="00D01D4A" w:rsidRDefault="00D01D4A" w:rsidP="00A80E17">
            <w:pPr>
              <w:pStyle w:val="CRCoverPage"/>
              <w:spacing w:after="0"/>
              <w:rPr>
                <w:b/>
                <w:i/>
                <w:noProof/>
              </w:rPr>
            </w:pPr>
          </w:p>
        </w:tc>
        <w:tc>
          <w:tcPr>
            <w:tcW w:w="6946" w:type="dxa"/>
            <w:gridSpan w:val="16"/>
            <w:tcBorders>
              <w:right w:val="single" w:sz="4" w:space="0" w:color="auto"/>
            </w:tcBorders>
          </w:tcPr>
          <w:p w14:paraId="59B53EAD" w14:textId="77777777" w:rsidR="00D01D4A" w:rsidRDefault="00D01D4A" w:rsidP="00A80E17">
            <w:pPr>
              <w:pStyle w:val="CRCoverPage"/>
              <w:spacing w:after="0"/>
              <w:rPr>
                <w:noProof/>
              </w:rPr>
            </w:pPr>
          </w:p>
        </w:tc>
      </w:tr>
      <w:tr w:rsidR="00D01D4A" w14:paraId="77736936" w14:textId="77777777" w:rsidTr="00ED20E6">
        <w:tc>
          <w:tcPr>
            <w:tcW w:w="2694" w:type="dxa"/>
            <w:gridSpan w:val="2"/>
            <w:tcBorders>
              <w:left w:val="single" w:sz="4" w:space="0" w:color="auto"/>
              <w:bottom w:val="single" w:sz="4" w:space="0" w:color="auto"/>
            </w:tcBorders>
          </w:tcPr>
          <w:p w14:paraId="399AEEC6" w14:textId="77777777" w:rsidR="00D01D4A" w:rsidRDefault="00D01D4A" w:rsidP="00A80E1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C6FA0D" w14:textId="77777777" w:rsidR="00D01D4A" w:rsidRDefault="00D01D4A" w:rsidP="00A80E17">
            <w:pPr>
              <w:pStyle w:val="CRCoverPage"/>
              <w:spacing w:after="0"/>
              <w:ind w:left="100"/>
              <w:rPr>
                <w:noProof/>
              </w:rPr>
            </w:pPr>
          </w:p>
        </w:tc>
      </w:tr>
      <w:tr w:rsidR="00D01D4A" w:rsidRPr="008863B9" w14:paraId="43C683C9" w14:textId="77777777" w:rsidTr="00ED20E6">
        <w:tc>
          <w:tcPr>
            <w:tcW w:w="2694" w:type="dxa"/>
            <w:gridSpan w:val="2"/>
            <w:tcBorders>
              <w:top w:val="single" w:sz="4" w:space="0" w:color="auto"/>
              <w:bottom w:val="single" w:sz="4" w:space="0" w:color="auto"/>
            </w:tcBorders>
          </w:tcPr>
          <w:p w14:paraId="21982811" w14:textId="77777777" w:rsidR="00D01D4A" w:rsidRPr="008863B9" w:rsidRDefault="00D01D4A" w:rsidP="00A80E1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545D9EF" w14:textId="77777777" w:rsidR="00D01D4A" w:rsidRPr="008863B9" w:rsidRDefault="00D01D4A" w:rsidP="00A80E17">
            <w:pPr>
              <w:pStyle w:val="CRCoverPage"/>
              <w:spacing w:after="0"/>
              <w:ind w:left="100"/>
              <w:rPr>
                <w:noProof/>
                <w:sz w:val="8"/>
                <w:szCs w:val="8"/>
              </w:rPr>
            </w:pPr>
          </w:p>
        </w:tc>
      </w:tr>
      <w:tr w:rsidR="00D01D4A" w14:paraId="234DC513" w14:textId="77777777" w:rsidTr="00ED20E6">
        <w:tc>
          <w:tcPr>
            <w:tcW w:w="2694" w:type="dxa"/>
            <w:gridSpan w:val="2"/>
            <w:tcBorders>
              <w:top w:val="single" w:sz="4" w:space="0" w:color="auto"/>
              <w:left w:val="single" w:sz="4" w:space="0" w:color="auto"/>
              <w:bottom w:val="single" w:sz="4" w:space="0" w:color="auto"/>
            </w:tcBorders>
          </w:tcPr>
          <w:p w14:paraId="31BA8751" w14:textId="77777777" w:rsidR="00D01D4A" w:rsidRDefault="00D01D4A" w:rsidP="00A80E1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BE60B56" w14:textId="77777777" w:rsidR="00D01D4A" w:rsidRDefault="00D01D4A" w:rsidP="00A80E17">
            <w:pPr>
              <w:pStyle w:val="CRCoverPage"/>
              <w:spacing w:after="0"/>
              <w:ind w:left="100"/>
              <w:rPr>
                <w:noProof/>
              </w:rPr>
            </w:pPr>
          </w:p>
        </w:tc>
      </w:tr>
    </w:tbl>
    <w:p w14:paraId="798E33C7" w14:textId="77777777" w:rsidR="00D01D4A" w:rsidRDefault="00D01D4A" w:rsidP="00D01D4A">
      <w:pPr>
        <w:pStyle w:val="CRCoverPage"/>
        <w:spacing w:after="0"/>
        <w:rPr>
          <w:noProof/>
          <w:sz w:val="8"/>
          <w:szCs w:val="8"/>
        </w:rPr>
      </w:pPr>
    </w:p>
    <w:p w14:paraId="52E69AA0" w14:textId="5ADEC05A" w:rsidR="00D01D4A" w:rsidRDefault="00D01D4A">
      <w:pPr>
        <w:pStyle w:val="CRCoverPage"/>
        <w:tabs>
          <w:tab w:val="right" w:pos="9639"/>
        </w:tabs>
        <w:spacing w:after="0"/>
        <w:rPr>
          <w:b/>
          <w:sz w:val="24"/>
          <w:lang w:eastAsia="zh-CN"/>
        </w:rPr>
      </w:pPr>
    </w:p>
    <w:p w14:paraId="2E861C01" w14:textId="77777777" w:rsidR="002959D4" w:rsidRDefault="002959D4">
      <w:pPr>
        <w:pStyle w:val="CRCoverPage"/>
        <w:tabs>
          <w:tab w:val="right" w:pos="9639"/>
        </w:tabs>
        <w:spacing w:after="0"/>
        <w:rPr>
          <w:b/>
          <w:sz w:val="24"/>
          <w:lang w:eastAsia="zh-CN"/>
        </w:rPr>
      </w:pPr>
    </w:p>
    <w:p w14:paraId="2D0EE180" w14:textId="4EF6635C" w:rsidR="003B56F6" w:rsidRDefault="003B56F6">
      <w:pPr>
        <w:spacing w:after="0"/>
        <w:rPr>
          <w:rFonts w:eastAsia="宋体"/>
          <w:lang w:eastAsia="zh-CN"/>
        </w:rPr>
      </w:pPr>
    </w:p>
    <w:p w14:paraId="2EEDBC46" w14:textId="77777777" w:rsidR="003B56F6" w:rsidRDefault="00CC57AE" w:rsidP="002C1BC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spacing w:before="240" w:after="240"/>
        <w:jc w:val="center"/>
        <w:rPr>
          <w:i/>
        </w:rPr>
      </w:pPr>
      <w:bookmarkStart w:id="9" w:name="_Toc500511687"/>
      <w:bookmarkStart w:id="10" w:name="_Toc501040585"/>
      <w:r>
        <w:rPr>
          <w:i/>
        </w:rPr>
        <w:t xml:space="preserve">First Modified </w:t>
      </w:r>
      <w:proofErr w:type="spellStart"/>
      <w:r>
        <w:rPr>
          <w:i/>
        </w:rPr>
        <w:t>Subclause</w:t>
      </w:r>
      <w:proofErr w:type="spellEnd"/>
    </w:p>
    <w:p w14:paraId="5CBAEA7C" w14:textId="699894BD" w:rsidR="00EE135A" w:rsidRDefault="00EE135A" w:rsidP="004B48A5">
      <w:pPr>
        <w:jc w:val="center"/>
      </w:pPr>
      <w:bookmarkStart w:id="11" w:name="_Toc100781887"/>
      <w:bookmarkStart w:id="12" w:name="_Toc51971224"/>
      <w:bookmarkStart w:id="13" w:name="_Toc29375966"/>
      <w:bookmarkStart w:id="14" w:name="_Toc37231823"/>
      <w:bookmarkStart w:id="15" w:name="_Toc46501876"/>
      <w:bookmarkStart w:id="16" w:name="_Toc52551207"/>
      <w:bookmarkStart w:id="17" w:name="_Toc76504859"/>
      <w:bookmarkStart w:id="18" w:name="_Toc20387887"/>
      <w:bookmarkEnd w:id="9"/>
      <w:bookmarkEnd w:id="10"/>
      <w:r w:rsidRPr="00F3209E">
        <w:rPr>
          <w:color w:val="4F81BD" w:themeColor="accent1"/>
        </w:rPr>
        <w:t>&lt;Unchanged text is omitted&gt;</w:t>
      </w:r>
    </w:p>
    <w:p w14:paraId="04A868C0" w14:textId="0BE86365" w:rsidR="00A81173" w:rsidRPr="007D208A" w:rsidRDefault="00A81173" w:rsidP="00A81173">
      <w:pPr>
        <w:pStyle w:val="Heading3"/>
        <w:rPr>
          <w:rFonts w:cs="Arial"/>
        </w:rPr>
      </w:pPr>
      <w:bookmarkStart w:id="19" w:name="_Toc46491304"/>
      <w:bookmarkStart w:id="20" w:name="_Toc52580768"/>
      <w:bookmarkStart w:id="21" w:name="_Toc100872927"/>
      <w:bookmarkEnd w:id="11"/>
      <w:bookmarkEnd w:id="12"/>
      <w:bookmarkEnd w:id="13"/>
      <w:bookmarkEnd w:id="14"/>
      <w:bookmarkEnd w:id="15"/>
      <w:bookmarkEnd w:id="16"/>
      <w:bookmarkEnd w:id="17"/>
      <w:bookmarkEnd w:id="18"/>
      <w:r w:rsidRPr="007D208A">
        <w:rPr>
          <w:rFonts w:cs="Arial"/>
        </w:rPr>
        <w:t>4.2.2</w:t>
      </w:r>
      <w:r w:rsidRPr="007D208A">
        <w:rPr>
          <w:rFonts w:cs="Arial"/>
        </w:rPr>
        <w:tab/>
      </w:r>
      <w:r w:rsidRPr="007D208A">
        <w:rPr>
          <w:rFonts w:cs="Arial"/>
          <w:lang w:eastAsia="zh-CN"/>
        </w:rPr>
        <w:t>BAP</w:t>
      </w:r>
      <w:r w:rsidRPr="007D208A">
        <w:rPr>
          <w:rFonts w:cs="Arial"/>
        </w:rPr>
        <w:t xml:space="preserve"> entities</w:t>
      </w:r>
      <w:bookmarkEnd w:id="19"/>
      <w:bookmarkEnd w:id="20"/>
      <w:bookmarkEnd w:id="21"/>
    </w:p>
    <w:p w14:paraId="4BC748F1" w14:textId="77777777" w:rsidR="00A81173" w:rsidRPr="007D208A" w:rsidRDefault="00A81173" w:rsidP="00A81173">
      <w:r w:rsidRPr="007D208A">
        <w:t>On the IAB-node, the BAP sublayer contains one BAP entity at the MT function and a separate collocated BAP entity at the DU function. On the IAB-donor-DU, the BAP sublayer contains only one BAP entity. Each BAP entity has a transmitting part and a receiving part.</w:t>
      </w:r>
    </w:p>
    <w:p w14:paraId="3746326C" w14:textId="77777777" w:rsidR="00A81173" w:rsidRPr="007D208A" w:rsidRDefault="00A81173" w:rsidP="00A81173">
      <w:pPr>
        <w:pStyle w:val="B10"/>
        <w:ind w:left="680" w:hanging="680"/>
        <w:jc w:val="both"/>
      </w:pPr>
      <w:r w:rsidRPr="007D208A">
        <w:t>NOTE: The modelling of BAP entities does not restrict internal implementation of IAB-nodes, i.e. the exact modelling of BAP sublayer may vary for different IAB-node implementations.</w:t>
      </w:r>
    </w:p>
    <w:p w14:paraId="1B093027" w14:textId="77777777" w:rsidR="00A81173" w:rsidRPr="007D208A" w:rsidRDefault="00A81173" w:rsidP="00A81173">
      <w:r w:rsidRPr="007D208A">
        <w:t>The transmitting part of the BAP entity has a corresponding receiving part of a BAP entity at the IAB-node or IAB-donor-DU across the BH link.</w:t>
      </w:r>
    </w:p>
    <w:p w14:paraId="4A89169E" w14:textId="77777777" w:rsidR="00A81173" w:rsidRPr="007D208A" w:rsidRDefault="00A81173" w:rsidP="00A81173">
      <w:r w:rsidRPr="007D208A">
        <w:t>Figure 4.2.2-1 shows one example of the functional view of the BAP sublayer. This functional view should not restrict implementation. The figure is based on the radio interface protocol architecture defined in TS 38.300 [2].</w:t>
      </w:r>
    </w:p>
    <w:p w14:paraId="08358C0F" w14:textId="77777777" w:rsidR="00A81173" w:rsidRPr="007D208A" w:rsidRDefault="00A81173" w:rsidP="00A81173">
      <w:r w:rsidRPr="007D208A">
        <w:t>In the example of Figure 4.2.2-1, the receiving part on the BAP entity delivers BAP PDUs to the transmitting</w:t>
      </w:r>
      <w:r w:rsidRPr="007D208A" w:rsidDel="00135C1E">
        <w:t xml:space="preserve"> </w:t>
      </w:r>
      <w:r w:rsidRPr="007D208A">
        <w:t>part on the collocated BAP entity. Alternatively, the receiving part may deliver BAP SDUs to the collocated transmitting</w:t>
      </w:r>
      <w:r w:rsidRPr="007D208A" w:rsidDel="00135C1E">
        <w:t xml:space="preserve"> </w:t>
      </w:r>
      <w:r w:rsidRPr="007D208A">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7D208A">
        <w:rPr>
          <w:lang w:eastAsia="zh-CN"/>
        </w:rPr>
        <w:t>Packets</w:t>
      </w:r>
      <w:r w:rsidRPr="007D208A">
        <w:t>.</w:t>
      </w:r>
    </w:p>
    <w:p w14:paraId="094ADB11" w14:textId="77777777" w:rsidR="00A81173" w:rsidRPr="007D208A" w:rsidRDefault="00A81173" w:rsidP="00A81173">
      <w:r w:rsidRPr="007D208A">
        <w:lastRenderedPageBreak/>
        <w:t>Besides, BAP entity generates, delivers/receives BAP Control PDU(s) as described in clause 6.1.2. BAP Control PDU can only be exchanged between peer BAP entities across the BH link.</w:t>
      </w:r>
    </w:p>
    <w:p w14:paraId="17C2D6D2" w14:textId="1EFB53C9" w:rsidR="00A81173" w:rsidRPr="007D208A" w:rsidRDefault="00A81173" w:rsidP="00A81173">
      <w:r w:rsidRPr="007D208A">
        <w:t xml:space="preserve">In addition to </w:t>
      </w:r>
      <w:ins w:id="22" w:author="vivo" w:date="2022-04-25T15:07:00Z">
        <w:r w:rsidR="005557B6">
          <w:t xml:space="preserve">the </w:t>
        </w:r>
      </w:ins>
      <w:r w:rsidRPr="007D208A">
        <w:t xml:space="preserve">functions shown in Figure 4.2.2-1, for a boundary IAB-node, the transmitting part of the BAP entity </w:t>
      </w:r>
      <w:r w:rsidRPr="007D208A">
        <w:rPr>
          <w:lang w:eastAsia="ko-KR"/>
        </w:rPr>
        <w:t xml:space="preserve">may perform BAP header rewriting operation, </w:t>
      </w:r>
      <w:r w:rsidRPr="007D208A">
        <w:t>in accordance with clause</w:t>
      </w:r>
      <w:r w:rsidRPr="007D208A">
        <w:rPr>
          <w:lang w:eastAsia="ko-KR"/>
        </w:rPr>
        <w:t xml:space="preserve"> 5.2.1.</w:t>
      </w:r>
    </w:p>
    <w:p w14:paraId="28B8003F" w14:textId="77777777" w:rsidR="00A81173" w:rsidRPr="007D208A" w:rsidRDefault="00A81173" w:rsidP="00A81173">
      <w:pPr>
        <w:pStyle w:val="TH"/>
      </w:pPr>
      <w:r w:rsidRPr="007D208A">
        <w:rPr>
          <w:rFonts w:ascii="Times New Roman" w:hAnsi="Times New Roman"/>
          <w:b w:val="0"/>
        </w:rPr>
        <w:object w:dxaOrig="16750" w:dyaOrig="9281" w14:anchorId="4CE19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7pt;height:270.1pt" o:ole="">
            <v:imagedata r:id="rId16" o:title=""/>
          </v:shape>
          <o:OLEObject Type="Embed" ProgID="Visio.Drawing.15" ShapeID="_x0000_i1025" DrawAspect="Content" ObjectID="_1712408135" r:id="rId17"/>
        </w:object>
      </w:r>
    </w:p>
    <w:p w14:paraId="6FD9BD18" w14:textId="5603C48F" w:rsidR="00EE135A" w:rsidRPr="00A81173" w:rsidRDefault="00A81173" w:rsidP="004B48A5">
      <w:pPr>
        <w:pStyle w:val="TF"/>
      </w:pPr>
      <w:r w:rsidRPr="007D208A">
        <w:rPr>
          <w:rFonts w:cs="Arial"/>
        </w:rPr>
        <w:t>Figure 4.2.2-1. Example of functional view of BAP sublayer</w:t>
      </w:r>
    </w:p>
    <w:p w14:paraId="25396AFE" w14:textId="65BDD9C3" w:rsidR="003B56F6" w:rsidRDefault="00EE135A" w:rsidP="00FF6981">
      <w:pPr>
        <w:jc w:val="center"/>
      </w:pPr>
      <w:r w:rsidRPr="00F3209E">
        <w:rPr>
          <w:color w:val="4F81BD" w:themeColor="accent1"/>
        </w:rPr>
        <w:t>&lt;Unchanged text is omitted&gt;</w:t>
      </w:r>
    </w:p>
    <w:p w14:paraId="26CA5F14"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CAE4836" w14:textId="411176B5" w:rsidR="003B56F6" w:rsidRDefault="00EE135A" w:rsidP="004B48A5">
      <w:pPr>
        <w:jc w:val="center"/>
        <w:rPr>
          <w:b/>
          <w:bCs/>
        </w:rPr>
      </w:pPr>
      <w:r w:rsidRPr="00F3209E">
        <w:rPr>
          <w:color w:val="4F81BD" w:themeColor="accent1"/>
        </w:rPr>
        <w:t>&lt;Unchanged text is omitted&gt;</w:t>
      </w:r>
    </w:p>
    <w:p w14:paraId="79AF3CD1" w14:textId="77777777" w:rsidR="005207D3" w:rsidRPr="005207D3" w:rsidRDefault="005207D3" w:rsidP="005207D3">
      <w:pPr>
        <w:keepNext/>
        <w:keepLines/>
        <w:spacing w:before="120"/>
        <w:ind w:left="1418" w:hanging="1418"/>
        <w:textAlignment w:val="baseline"/>
        <w:outlineLvl w:val="3"/>
        <w:rPr>
          <w:rFonts w:ascii="Arial" w:hAnsi="Arial" w:cs="Arial"/>
          <w:sz w:val="24"/>
        </w:rPr>
      </w:pPr>
      <w:bookmarkStart w:id="23" w:name="_Toc46491320"/>
      <w:bookmarkStart w:id="24" w:name="_Toc52580784"/>
      <w:bookmarkStart w:id="25" w:name="_Toc100872943"/>
      <w:bookmarkStart w:id="26" w:name="_Toc51971243"/>
      <w:bookmarkStart w:id="27" w:name="_Toc46501895"/>
      <w:bookmarkStart w:id="28" w:name="_Toc52551226"/>
      <w:bookmarkStart w:id="29" w:name="_Toc37231842"/>
      <w:bookmarkStart w:id="30" w:name="_Toc76504878"/>
      <w:r w:rsidRPr="005207D3">
        <w:rPr>
          <w:rFonts w:ascii="Arial" w:hAnsi="Arial" w:cs="Arial"/>
          <w:sz w:val="24"/>
        </w:rPr>
        <w:t>5.2.</w:t>
      </w:r>
      <w:r w:rsidRPr="005207D3">
        <w:rPr>
          <w:rFonts w:ascii="Arial" w:hAnsi="Arial" w:cs="Arial"/>
          <w:sz w:val="24"/>
          <w:lang w:eastAsia="ko-KR"/>
        </w:rPr>
        <w:t>1</w:t>
      </w:r>
      <w:r w:rsidRPr="005207D3">
        <w:rPr>
          <w:rFonts w:ascii="Arial" w:hAnsi="Arial" w:cs="Arial"/>
          <w:sz w:val="24"/>
        </w:rPr>
        <w:t>.3</w:t>
      </w:r>
      <w:r w:rsidRPr="005207D3">
        <w:rPr>
          <w:rFonts w:ascii="Arial" w:hAnsi="Arial" w:cs="Arial"/>
          <w:sz w:val="24"/>
        </w:rPr>
        <w:tab/>
        <w:t>Routing</w:t>
      </w:r>
      <w:bookmarkEnd w:id="23"/>
      <w:bookmarkEnd w:id="24"/>
      <w:bookmarkEnd w:id="25"/>
    </w:p>
    <w:p w14:paraId="52BD0ED8" w14:textId="77777777" w:rsidR="005207D3" w:rsidRPr="005207D3" w:rsidRDefault="005207D3" w:rsidP="005207D3">
      <w:pPr>
        <w:textAlignment w:val="baseline"/>
        <w:rPr>
          <w:lang w:eastAsia="zh-CN"/>
        </w:rPr>
      </w:pPr>
      <w:r w:rsidRPr="005207D3">
        <w:rPr>
          <w:lang w:eastAsia="zh-CN"/>
        </w:rPr>
        <w:t>The BAP entity performs routing based on:</w:t>
      </w:r>
    </w:p>
    <w:p w14:paraId="39EF441E" w14:textId="77777777" w:rsidR="005207D3" w:rsidRPr="005207D3" w:rsidRDefault="005207D3" w:rsidP="005207D3">
      <w:pPr>
        <w:ind w:left="568" w:hanging="284"/>
        <w:textAlignment w:val="baseline"/>
        <w:rPr>
          <w:lang w:eastAsia="zh-CN"/>
        </w:rPr>
      </w:pPr>
      <w:r w:rsidRPr="005207D3">
        <w:rPr>
          <w:lang w:eastAsia="zh-CN"/>
        </w:rPr>
        <w:t>-</w:t>
      </w:r>
      <w:r w:rsidRPr="005207D3">
        <w:rPr>
          <w:lang w:eastAsia="zh-CN"/>
        </w:rPr>
        <w:tab/>
      </w:r>
      <w:proofErr w:type="gramStart"/>
      <w:r w:rsidRPr="005207D3">
        <w:rPr>
          <w:lang w:eastAsia="zh-CN"/>
        </w:rPr>
        <w:t>the</w:t>
      </w:r>
      <w:proofErr w:type="gramEnd"/>
      <w:r w:rsidRPr="005207D3">
        <w:rPr>
          <w:lang w:eastAsia="zh-CN"/>
        </w:rPr>
        <w:t xml:space="preserve"> BH Routing Configuration derived from an F1AP message as specified in TS 38.473 [5].</w:t>
      </w:r>
    </w:p>
    <w:p w14:paraId="2B150FF6" w14:textId="77777777" w:rsidR="005207D3" w:rsidRPr="005207D3" w:rsidRDefault="005207D3" w:rsidP="005207D3">
      <w:pPr>
        <w:textAlignment w:val="baseline"/>
        <w:rPr>
          <w:lang w:eastAsia="zh-CN"/>
        </w:rPr>
      </w:pPr>
      <w:r w:rsidRPr="005207D3">
        <w:rPr>
          <w:lang w:eastAsia="zh-CN"/>
        </w:rPr>
        <w:t>Each entry of the BH Routing Configuration</w:t>
      </w:r>
      <w:r w:rsidRPr="005207D3" w:rsidDel="00503480">
        <w:rPr>
          <w:lang w:eastAsia="zh-CN"/>
        </w:rPr>
        <w:t xml:space="preserve"> </w:t>
      </w:r>
      <w:r w:rsidRPr="005207D3">
        <w:rPr>
          <w:lang w:eastAsia="zh-CN"/>
        </w:rPr>
        <w:t>contains:</w:t>
      </w:r>
    </w:p>
    <w:p w14:paraId="62121AC5" w14:textId="77777777" w:rsidR="005207D3" w:rsidRPr="005207D3" w:rsidRDefault="005207D3" w:rsidP="005207D3">
      <w:pPr>
        <w:ind w:left="568" w:hanging="284"/>
        <w:textAlignment w:val="baseline"/>
        <w:rPr>
          <w:lang w:eastAsia="zh-CN"/>
        </w:rPr>
      </w:pPr>
      <w:r w:rsidRPr="005207D3">
        <w:t>-</w:t>
      </w:r>
      <w:r w:rsidRPr="005207D3">
        <w:tab/>
      </w:r>
      <w:proofErr w:type="gramStart"/>
      <w:r w:rsidRPr="005207D3">
        <w:rPr>
          <w:lang w:eastAsia="zh-CN"/>
        </w:rPr>
        <w:t>a</w:t>
      </w:r>
      <w:proofErr w:type="gramEnd"/>
      <w:r w:rsidRPr="005207D3">
        <w:rPr>
          <w:lang w:eastAsia="zh-CN"/>
        </w:rPr>
        <w:t xml:space="preserve"> BAP Routing ID consisting of a BAP address and a BAP path identity, which is indicated by </w:t>
      </w:r>
      <w:r w:rsidRPr="005207D3">
        <w:rPr>
          <w:i/>
          <w:lang w:eastAsia="zh-CN"/>
        </w:rPr>
        <w:t>BAP Routing ID</w:t>
      </w:r>
      <w:r w:rsidRPr="005207D3">
        <w:rPr>
          <w:lang w:eastAsia="zh-CN"/>
        </w:rPr>
        <w:t xml:space="preserve"> IE, and</w:t>
      </w:r>
    </w:p>
    <w:p w14:paraId="6B99DF91" w14:textId="77777777" w:rsidR="005207D3" w:rsidRPr="005207D3" w:rsidRDefault="005207D3" w:rsidP="005207D3">
      <w:pPr>
        <w:ind w:left="568" w:hanging="284"/>
        <w:textAlignment w:val="baseline"/>
        <w:rPr>
          <w:lang w:eastAsia="zh-CN"/>
        </w:rPr>
      </w:pPr>
      <w:r w:rsidRPr="005207D3">
        <w:t>-</w:t>
      </w:r>
      <w:r w:rsidRPr="005207D3">
        <w:tab/>
      </w:r>
      <w:proofErr w:type="gramStart"/>
      <w:r w:rsidRPr="005207D3">
        <w:rPr>
          <w:lang w:eastAsia="zh-CN"/>
        </w:rPr>
        <w:t>a</w:t>
      </w:r>
      <w:proofErr w:type="gramEnd"/>
      <w:r w:rsidRPr="005207D3">
        <w:rPr>
          <w:lang w:eastAsia="zh-CN"/>
        </w:rPr>
        <w:t xml:space="preserve"> Next Hop BAP Address which is indicated by </w:t>
      </w:r>
      <w:r w:rsidRPr="005207D3">
        <w:rPr>
          <w:i/>
          <w:lang w:eastAsia="zh-CN"/>
        </w:rPr>
        <w:t>Next-Hop BAP Address</w:t>
      </w:r>
      <w:r w:rsidRPr="005207D3">
        <w:rPr>
          <w:lang w:eastAsia="zh-CN"/>
        </w:rPr>
        <w:t xml:space="preserve"> IE.</w:t>
      </w:r>
    </w:p>
    <w:p w14:paraId="09229C04" w14:textId="2141BED4" w:rsidR="005207D3" w:rsidRPr="005207D3" w:rsidRDefault="005207D3" w:rsidP="005207D3">
      <w:pPr>
        <w:ind w:left="568" w:hanging="284"/>
        <w:textAlignment w:val="baseline"/>
        <w:rPr>
          <w:lang w:eastAsia="zh-CN"/>
        </w:rPr>
      </w:pPr>
      <w:r w:rsidRPr="005207D3">
        <w:rPr>
          <w:lang w:eastAsia="zh-CN"/>
        </w:rPr>
        <w:t>-</w:t>
      </w:r>
      <w:r w:rsidRPr="005207D3">
        <w:rPr>
          <w:lang w:eastAsia="zh-CN"/>
        </w:rPr>
        <w:tab/>
      </w:r>
      <w:proofErr w:type="gramStart"/>
      <w:r w:rsidRPr="005207D3">
        <w:rPr>
          <w:lang w:eastAsia="zh-CN"/>
        </w:rPr>
        <w:t>a</w:t>
      </w:r>
      <w:ins w:id="31" w:author="vivo" w:date="2022-04-25T15:08:00Z">
        <w:r w:rsidR="00392D8F">
          <w:rPr>
            <w:lang w:eastAsia="zh-CN"/>
          </w:rPr>
          <w:t>n</w:t>
        </w:r>
      </w:ins>
      <w:proofErr w:type="gramEnd"/>
      <w:r w:rsidRPr="005207D3">
        <w:rPr>
          <w:lang w:eastAsia="zh-CN"/>
        </w:rPr>
        <w:t xml:space="preserve"> </w:t>
      </w:r>
      <w:ins w:id="32" w:author="vivo" w:date="2022-04-25T15:08:00Z">
        <w:r w:rsidR="00392D8F">
          <w:rPr>
            <w:lang w:eastAsia="zh-CN"/>
          </w:rPr>
          <w:t>IAB Topology</w:t>
        </w:r>
        <w:r w:rsidR="00392D8F" w:rsidRPr="005207D3">
          <w:rPr>
            <w:lang w:eastAsia="zh-CN"/>
          </w:rPr>
          <w:t xml:space="preserve"> </w:t>
        </w:r>
      </w:ins>
      <w:del w:id="33" w:author="vivo" w:date="2022-04-25T15:08:00Z">
        <w:r w:rsidRPr="005207D3" w:rsidDel="00392D8F">
          <w:rPr>
            <w:lang w:eastAsia="zh-CN"/>
          </w:rPr>
          <w:delText xml:space="preserve">Type </w:delText>
        </w:r>
      </w:del>
      <w:r w:rsidRPr="005207D3">
        <w:rPr>
          <w:lang w:eastAsia="zh-CN"/>
        </w:rPr>
        <w:t xml:space="preserve">indicator, indicating whether the entry belongs to the non-F1-terminating donor topology, which is indicated by </w:t>
      </w:r>
      <w:r w:rsidRPr="005207D3">
        <w:rPr>
          <w:i/>
          <w:lang w:eastAsia="zh-CN"/>
        </w:rPr>
        <w:t xml:space="preserve">Non-F1-terminating Topology Indicator </w:t>
      </w:r>
      <w:r w:rsidRPr="005207D3">
        <w:rPr>
          <w:lang w:eastAsia="zh-CN"/>
        </w:rPr>
        <w:t>IE.</w:t>
      </w:r>
    </w:p>
    <w:p w14:paraId="0FC7ECF2" w14:textId="77777777" w:rsidR="005207D3" w:rsidRPr="005207D3" w:rsidRDefault="005207D3" w:rsidP="005207D3">
      <w:pPr>
        <w:textAlignment w:val="baseline"/>
        <w:rPr>
          <w:lang w:eastAsia="zh-CN"/>
        </w:rPr>
      </w:pPr>
      <w:r w:rsidRPr="005207D3">
        <w:rPr>
          <w:lang w:eastAsia="zh-CN"/>
        </w:rPr>
        <w:t xml:space="preserve">In the BH Routing Configuration, the entry configured with </w:t>
      </w:r>
      <w:r w:rsidRPr="005207D3">
        <w:rPr>
          <w:i/>
          <w:lang w:eastAsia="zh-CN"/>
        </w:rPr>
        <w:t>Non-F1-terminating Topology Indicator</w:t>
      </w:r>
      <w:r w:rsidRPr="005207D3">
        <w:rPr>
          <w:lang w:eastAsia="zh-CN"/>
        </w:rPr>
        <w:t xml:space="preserve"> IE applies to the BAP Data PDU considered as </w:t>
      </w:r>
      <w:r w:rsidRPr="005207D3">
        <w:t>non-F1-terminating donor topology</w:t>
      </w:r>
      <w:r w:rsidRPr="005207D3">
        <w:rPr>
          <w:lang w:eastAsia="zh-CN"/>
        </w:rPr>
        <w:t xml:space="preserve"> data, and the entry not configured with </w:t>
      </w:r>
      <w:r w:rsidRPr="005207D3">
        <w:rPr>
          <w:i/>
          <w:lang w:eastAsia="zh-CN"/>
        </w:rPr>
        <w:t xml:space="preserve">Non-F1-terminating Topology Indicator </w:t>
      </w:r>
      <w:r w:rsidRPr="005207D3">
        <w:rPr>
          <w:lang w:eastAsia="zh-CN"/>
        </w:rPr>
        <w:t xml:space="preserve">IE only applies to the BAP Data PDU not considered as </w:t>
      </w:r>
      <w:r w:rsidRPr="005207D3">
        <w:t>non-F1-terminating donor topology</w:t>
      </w:r>
      <w:r w:rsidRPr="005207D3">
        <w:rPr>
          <w:lang w:eastAsia="zh-CN"/>
        </w:rPr>
        <w:t xml:space="preserve"> data.</w:t>
      </w:r>
    </w:p>
    <w:p w14:paraId="03D9A8D4" w14:textId="77777777" w:rsidR="005207D3" w:rsidRPr="005207D3" w:rsidRDefault="005207D3" w:rsidP="005207D3">
      <w:pPr>
        <w:textAlignment w:val="baseline"/>
        <w:rPr>
          <w:lang w:eastAsia="zh-CN"/>
        </w:rPr>
      </w:pPr>
      <w:r w:rsidRPr="005207D3">
        <w:rPr>
          <w:lang w:eastAsia="zh-CN"/>
        </w:rPr>
        <w:t>For a BAP Data PDU to be transmitted, BAP entity shall:</w:t>
      </w:r>
    </w:p>
    <w:p w14:paraId="502E873C" w14:textId="77777777" w:rsidR="005207D3" w:rsidRPr="005207D3" w:rsidRDefault="005207D3" w:rsidP="005207D3">
      <w:pPr>
        <w:ind w:left="568" w:hanging="284"/>
        <w:textAlignment w:val="baseline"/>
      </w:pPr>
      <w:r w:rsidRPr="005207D3">
        <w:t>-</w:t>
      </w:r>
      <w:r w:rsidRPr="005207D3">
        <w:tab/>
      </w:r>
      <w:proofErr w:type="gramStart"/>
      <w:r w:rsidRPr="005207D3">
        <w:t>if</w:t>
      </w:r>
      <w:proofErr w:type="gramEnd"/>
      <w:r w:rsidRPr="005207D3">
        <w:t xml:space="preserve"> the BAP Data PDU corresponds to a BAP SDU received from the upper layer, and</w:t>
      </w:r>
    </w:p>
    <w:p w14:paraId="2406E7CF" w14:textId="77777777" w:rsidR="005207D3" w:rsidRPr="005207D3" w:rsidRDefault="005207D3" w:rsidP="005207D3">
      <w:pPr>
        <w:ind w:left="568" w:hanging="284"/>
        <w:textAlignment w:val="baseline"/>
      </w:pPr>
      <w:r w:rsidRPr="005207D3">
        <w:lastRenderedPageBreak/>
        <w:t>-</w:t>
      </w:r>
      <w:r w:rsidRPr="005207D3">
        <w:tab/>
      </w:r>
      <w:proofErr w:type="gramStart"/>
      <w:r w:rsidRPr="005207D3">
        <w:t>if</w:t>
      </w:r>
      <w:proofErr w:type="gramEnd"/>
      <w:r w:rsidRPr="005207D3">
        <w:t xml:space="preserve"> </w:t>
      </w:r>
      <w:r w:rsidRPr="005207D3">
        <w:rPr>
          <w:lang w:eastAsia="zh-CN"/>
        </w:rPr>
        <w:t xml:space="preserve">the BH Routing Configuration has not been (re)configured by F1AP after the last (re)configuration of </w:t>
      </w:r>
      <w:proofErr w:type="spellStart"/>
      <w:r w:rsidRPr="005207D3">
        <w:rPr>
          <w:i/>
        </w:rPr>
        <w:t>defaultUL</w:t>
      </w:r>
      <w:proofErr w:type="spellEnd"/>
      <w:r w:rsidRPr="005207D3">
        <w:rPr>
          <w:i/>
        </w:rPr>
        <w:t>-BH-RLC-Channel</w:t>
      </w:r>
      <w:r w:rsidRPr="005207D3">
        <w:rPr>
          <w:lang w:eastAsia="zh-CN"/>
        </w:rPr>
        <w:t xml:space="preserve"> by RRC</w:t>
      </w:r>
      <w:r w:rsidRPr="005207D3">
        <w:t>:</w:t>
      </w:r>
    </w:p>
    <w:p w14:paraId="37F7AFF7" w14:textId="77777777" w:rsidR="005207D3" w:rsidRPr="005207D3" w:rsidRDefault="005207D3" w:rsidP="005207D3">
      <w:pPr>
        <w:ind w:left="851" w:hanging="284"/>
        <w:textAlignment w:val="baseline"/>
      </w:pPr>
      <w:r w:rsidRPr="005207D3">
        <w:t>-</w:t>
      </w:r>
      <w:r w:rsidRPr="005207D3">
        <w:tab/>
        <w:t xml:space="preserve">select the egress link on which the egress BH RLC channel corresponding to </w:t>
      </w:r>
      <w:proofErr w:type="spellStart"/>
      <w:r w:rsidRPr="005207D3">
        <w:rPr>
          <w:i/>
        </w:rPr>
        <w:t>defaultUL</w:t>
      </w:r>
      <w:proofErr w:type="spellEnd"/>
      <w:r w:rsidRPr="005207D3">
        <w:rPr>
          <w:i/>
        </w:rPr>
        <w:t>-BH-RLC-Channel</w:t>
      </w:r>
      <w:r w:rsidRPr="005207D3">
        <w:t xml:space="preserve"> is configured as specified in TS 38.331 [3] for non-F1-U packets;</w:t>
      </w:r>
    </w:p>
    <w:p w14:paraId="34266050" w14:textId="77777777" w:rsidR="005207D3" w:rsidRPr="005207D3" w:rsidRDefault="005207D3" w:rsidP="005207D3">
      <w:pPr>
        <w:ind w:left="568" w:hanging="284"/>
        <w:textAlignment w:val="baseline"/>
      </w:pPr>
      <w:r w:rsidRPr="005207D3">
        <w:t>-</w:t>
      </w:r>
      <w:r w:rsidRPr="005207D3">
        <w:tab/>
        <w:t>else if there is an entry in the BH Routing Configuration</w:t>
      </w:r>
      <w:r w:rsidRPr="005207D3" w:rsidDel="00503480">
        <w:t xml:space="preserve"> </w:t>
      </w:r>
      <w:r w:rsidRPr="005207D3">
        <w:t>whose BAP address matches the DESTINATION field, whose BAP path identity is the same as the PATH field, and whose egress link corresponding to the Next Hop BAP Address is available:</w:t>
      </w:r>
    </w:p>
    <w:p w14:paraId="3F499EC6" w14:textId="77777777" w:rsidR="005207D3" w:rsidRPr="005207D3" w:rsidRDefault="005207D3" w:rsidP="005207D3">
      <w:pPr>
        <w:ind w:left="851" w:hanging="284"/>
        <w:textAlignment w:val="baseline"/>
      </w:pPr>
      <w:r w:rsidRPr="005207D3">
        <w:t>-</w:t>
      </w:r>
      <w:r w:rsidRPr="005207D3">
        <w:tab/>
        <w:t>select the egress link corresponding to the Next Hop BAP Address of the entry;</w:t>
      </w:r>
    </w:p>
    <w:p w14:paraId="065CF73D" w14:textId="77777777" w:rsidR="005207D3" w:rsidRPr="005207D3" w:rsidRDefault="005207D3" w:rsidP="005207D3">
      <w:pPr>
        <w:keepLines/>
        <w:ind w:left="1135" w:hanging="851"/>
        <w:textAlignment w:val="baseline"/>
      </w:pPr>
      <w:r w:rsidRPr="005207D3">
        <w:t>NOTE 1:</w:t>
      </w:r>
      <w:r w:rsidRPr="005207D3">
        <w:tab/>
        <w:t xml:space="preserve">An egress link is </w:t>
      </w:r>
      <w:r w:rsidRPr="005207D3">
        <w:rPr>
          <w:lang w:eastAsia="zh-CN"/>
        </w:rPr>
        <w:t xml:space="preserve">not considered to be </w:t>
      </w:r>
      <w:r w:rsidRPr="005207D3">
        <w:t>available if the link is in BH RLF.</w:t>
      </w:r>
    </w:p>
    <w:p w14:paraId="37858274" w14:textId="77777777" w:rsidR="005207D3" w:rsidRPr="005207D3" w:rsidRDefault="005207D3" w:rsidP="005207D3">
      <w:pPr>
        <w:keepLines/>
        <w:ind w:left="1135" w:hanging="851"/>
        <w:textAlignment w:val="baseline"/>
      </w:pPr>
      <w:r w:rsidRPr="005207D3">
        <w:t>NOTE 2:</w:t>
      </w:r>
      <w:r w:rsidRPr="005207D3">
        <w:tab/>
        <w:t xml:space="preserve">For each combination of a BAP address and a </w:t>
      </w:r>
      <w:r w:rsidRPr="005207D3">
        <w:rPr>
          <w:lang w:eastAsia="zh-CN"/>
        </w:rPr>
        <w:t>BAP path identity, there should be at most one entry in the</w:t>
      </w:r>
      <w:r w:rsidRPr="005207D3">
        <w:t xml:space="preserve"> </w:t>
      </w:r>
      <w:r w:rsidRPr="005207D3">
        <w:rPr>
          <w:lang w:eastAsia="zh-CN"/>
        </w:rPr>
        <w:t>BH Routing Configuration. There could be multiple entries of the same BAP address in the BH Routing Configuration.</w:t>
      </w:r>
    </w:p>
    <w:p w14:paraId="17EA64D3" w14:textId="77777777" w:rsidR="005207D3" w:rsidRPr="005207D3" w:rsidRDefault="005207D3" w:rsidP="005207D3">
      <w:pPr>
        <w:keepLines/>
        <w:ind w:left="1135" w:hanging="851"/>
        <w:textAlignment w:val="baseline"/>
      </w:pPr>
      <w:r w:rsidRPr="005207D3">
        <w:t>NOTE 3:</w:t>
      </w:r>
      <w:r w:rsidRPr="005207D3">
        <w:tab/>
        <w:t>An egress link may be not considered to be available for a BAP routing ID, if it is determined as congested based on the received flow control feedback, as defined in clause 5.3.1.</w:t>
      </w:r>
    </w:p>
    <w:p w14:paraId="162AAD79" w14:textId="77777777" w:rsidR="005207D3" w:rsidRPr="005207D3" w:rsidRDefault="005207D3" w:rsidP="005207D3">
      <w:pPr>
        <w:ind w:left="568" w:hanging="284"/>
        <w:textAlignment w:val="baseline"/>
      </w:pPr>
      <w:r w:rsidRPr="005207D3">
        <w:t>-</w:t>
      </w:r>
      <w:r w:rsidRPr="005207D3">
        <w:tab/>
        <w:t>else if there is at least one entry in the</w:t>
      </w:r>
      <w:r w:rsidRPr="005207D3">
        <w:rPr>
          <w:lang w:eastAsia="zh-CN"/>
        </w:rPr>
        <w:t xml:space="preserve"> BH Routing Configuration</w:t>
      </w:r>
      <w:r w:rsidRPr="005207D3">
        <w:t xml:space="preserve"> whose </w:t>
      </w:r>
      <w:r w:rsidRPr="005207D3">
        <w:rPr>
          <w:lang w:eastAsia="zh-CN"/>
        </w:rPr>
        <w:t xml:space="preserve">BAP address </w:t>
      </w:r>
      <w:r w:rsidRPr="005207D3">
        <w:t xml:space="preserve">matches the DESTINATION field, and whose egress link corresponding to the </w:t>
      </w:r>
      <w:r w:rsidRPr="005207D3">
        <w:rPr>
          <w:lang w:eastAsia="zh-CN"/>
        </w:rPr>
        <w:t>Next Hop BAP Address</w:t>
      </w:r>
      <w:r w:rsidRPr="005207D3" w:rsidDel="002805F8">
        <w:t xml:space="preserve"> </w:t>
      </w:r>
      <w:r w:rsidRPr="005207D3">
        <w:t>is available:</w:t>
      </w:r>
    </w:p>
    <w:p w14:paraId="7E4DC4FC" w14:textId="77777777" w:rsidR="005207D3" w:rsidRPr="005207D3" w:rsidRDefault="005207D3" w:rsidP="005207D3">
      <w:pPr>
        <w:ind w:left="851" w:hanging="284"/>
        <w:textAlignment w:val="baseline"/>
      </w:pPr>
      <w:r w:rsidRPr="005207D3">
        <w:t>-</w:t>
      </w:r>
      <w:r w:rsidRPr="005207D3">
        <w:tab/>
        <w:t xml:space="preserve">select an entry from the </w:t>
      </w:r>
      <w:r w:rsidRPr="005207D3">
        <w:rPr>
          <w:lang w:eastAsia="zh-CN"/>
        </w:rPr>
        <w:t>BH Routing Configuration</w:t>
      </w:r>
      <w:r w:rsidRPr="005207D3">
        <w:t xml:space="preserve"> whose </w:t>
      </w:r>
      <w:r w:rsidRPr="005207D3">
        <w:rPr>
          <w:lang w:eastAsia="zh-CN"/>
        </w:rPr>
        <w:t xml:space="preserve">BAP address </w:t>
      </w:r>
      <w:r w:rsidRPr="005207D3">
        <w:t xml:space="preserve">is the same as the DESTINATION field, and whose egress link corresponding to the </w:t>
      </w:r>
      <w:r w:rsidRPr="005207D3">
        <w:rPr>
          <w:lang w:eastAsia="zh-CN"/>
        </w:rPr>
        <w:t xml:space="preserve">Next Hop BAP Address </w:t>
      </w:r>
      <w:r w:rsidRPr="005207D3">
        <w:t>is available;</w:t>
      </w:r>
    </w:p>
    <w:p w14:paraId="088AE313" w14:textId="77777777" w:rsidR="005207D3" w:rsidRPr="005207D3" w:rsidRDefault="005207D3" w:rsidP="005207D3">
      <w:pPr>
        <w:ind w:left="851" w:hanging="284"/>
        <w:textAlignment w:val="baseline"/>
      </w:pPr>
      <w:r w:rsidRPr="005207D3">
        <w:t>-</w:t>
      </w:r>
      <w:r w:rsidRPr="005207D3">
        <w:tab/>
        <w:t>select the egress link corresponding to the Next Hop BAP Address of the entry selected above;</w:t>
      </w:r>
    </w:p>
    <w:p w14:paraId="5335F631" w14:textId="77777777" w:rsidR="005207D3" w:rsidRPr="005207D3" w:rsidRDefault="005207D3" w:rsidP="005207D3">
      <w:pPr>
        <w:ind w:left="568" w:hanging="284"/>
        <w:textAlignment w:val="baseline"/>
      </w:pPr>
      <w:r w:rsidRPr="005207D3">
        <w:t>-</w:t>
      </w:r>
      <w:r w:rsidRPr="005207D3">
        <w:tab/>
      </w:r>
      <w:proofErr w:type="gramStart"/>
      <w:r w:rsidRPr="005207D3">
        <w:t>else</w:t>
      </w:r>
      <w:proofErr w:type="gramEnd"/>
      <w:r w:rsidRPr="005207D3">
        <w:t xml:space="preserve"> if</w:t>
      </w:r>
      <w:r w:rsidRPr="005207D3">
        <w:rPr>
          <w:lang w:eastAsia="zh-CN"/>
        </w:rPr>
        <w:t xml:space="preserve">, </w:t>
      </w:r>
      <w:r w:rsidRPr="005207D3">
        <w:rPr>
          <w:lang w:eastAsia="ko-KR"/>
        </w:rPr>
        <w:t>for the</w:t>
      </w:r>
      <w:r w:rsidRPr="005207D3">
        <w:rPr>
          <w:lang w:eastAsia="zh-CN"/>
        </w:rPr>
        <w:t xml:space="preserve"> transmitting part of</w:t>
      </w:r>
      <w:r w:rsidRPr="005207D3">
        <w:rPr>
          <w:lang w:eastAsia="ko-KR"/>
        </w:rPr>
        <w:t xml:space="preserve"> IAB-MT, </w:t>
      </w:r>
      <w:r w:rsidRPr="005207D3">
        <w:rPr>
          <w:lang w:eastAsia="zh-CN"/>
        </w:rPr>
        <w:t>at least one egress link is available, and if</w:t>
      </w:r>
      <w:r w:rsidRPr="005207D3">
        <w:t xml:space="preserve"> </w:t>
      </w:r>
      <w:r w:rsidRPr="005207D3">
        <w:rPr>
          <w:i/>
          <w:lang w:eastAsia="zh-CN"/>
        </w:rPr>
        <w:t>Re-routing Disable Indicator</w:t>
      </w:r>
      <w:r w:rsidRPr="005207D3">
        <w:rPr>
          <w:lang w:eastAsia="zh-CN"/>
        </w:rPr>
        <w:t xml:space="preserve"> IE is not configured by F1AP</w:t>
      </w:r>
      <w:r w:rsidRPr="005207D3">
        <w:t>:</w:t>
      </w:r>
    </w:p>
    <w:p w14:paraId="583288AC" w14:textId="77777777" w:rsidR="005207D3" w:rsidRPr="005207D3" w:rsidRDefault="005207D3" w:rsidP="005207D3">
      <w:pPr>
        <w:ind w:left="851" w:hanging="284"/>
        <w:textAlignment w:val="baseline"/>
      </w:pPr>
      <w:r w:rsidRPr="005207D3">
        <w:t>-</w:t>
      </w:r>
      <w:r w:rsidRPr="005207D3">
        <w:tab/>
        <w:t>if this egress link belongs to F1-terminating donor topology, and there is an entry</w:t>
      </w:r>
      <w:r w:rsidRPr="005207D3">
        <w:rPr>
          <w:lang w:eastAsia="zh-CN"/>
        </w:rPr>
        <w:t xml:space="preserve"> </w:t>
      </w:r>
      <w:r w:rsidRPr="005207D3">
        <w:t>in the BH Routing Configuration</w:t>
      </w:r>
      <w:r w:rsidRPr="005207D3">
        <w:rPr>
          <w:lang w:eastAsia="zh-CN"/>
        </w:rPr>
        <w:t xml:space="preserve"> not configured with </w:t>
      </w:r>
      <w:r w:rsidRPr="005207D3">
        <w:rPr>
          <w:i/>
          <w:lang w:eastAsia="zh-CN"/>
        </w:rPr>
        <w:t>Non-F1-terminating Topology Indicator</w:t>
      </w:r>
      <w:r w:rsidRPr="005207D3">
        <w:rPr>
          <w:lang w:eastAsia="zh-CN"/>
        </w:rPr>
        <w:t xml:space="preserve"> IE</w:t>
      </w:r>
      <w:r w:rsidRPr="005207D3">
        <w:t xml:space="preserve"> whose Next Hop BAP Address corresponds to this egress link, or</w:t>
      </w:r>
    </w:p>
    <w:p w14:paraId="25B20447" w14:textId="77777777" w:rsidR="005207D3" w:rsidRPr="005207D3" w:rsidRDefault="005207D3" w:rsidP="005207D3">
      <w:pPr>
        <w:ind w:left="851" w:hanging="284"/>
        <w:textAlignment w:val="baseline"/>
      </w:pPr>
      <w:r w:rsidRPr="005207D3">
        <w:t>-</w:t>
      </w:r>
      <w:r w:rsidRPr="005207D3">
        <w:tab/>
        <w:t>if this egress link belongs to non-F1-terminating donor topology, and there is an entry</w:t>
      </w:r>
      <w:r w:rsidRPr="005207D3">
        <w:rPr>
          <w:lang w:eastAsia="zh-CN"/>
        </w:rPr>
        <w:t xml:space="preserve"> </w:t>
      </w:r>
      <w:r w:rsidRPr="005207D3">
        <w:t>in the BH Routing Configuration</w:t>
      </w:r>
      <w:r w:rsidRPr="005207D3">
        <w:rPr>
          <w:lang w:eastAsia="zh-CN"/>
        </w:rPr>
        <w:t xml:space="preserve"> configured with </w:t>
      </w:r>
      <w:r w:rsidRPr="005207D3">
        <w:rPr>
          <w:i/>
          <w:lang w:eastAsia="zh-CN"/>
        </w:rPr>
        <w:t xml:space="preserve">Non-F1-terminating Topology Indicator </w:t>
      </w:r>
      <w:r w:rsidRPr="005207D3">
        <w:rPr>
          <w:lang w:eastAsia="zh-CN"/>
        </w:rPr>
        <w:t>IE</w:t>
      </w:r>
      <w:r w:rsidRPr="005207D3">
        <w:t xml:space="preserve"> whose Next Hop BAP Address corresponds to this egress link:</w:t>
      </w:r>
    </w:p>
    <w:p w14:paraId="395AF0CF" w14:textId="77777777" w:rsidR="005207D3" w:rsidRPr="005207D3" w:rsidRDefault="005207D3" w:rsidP="005207D3">
      <w:pPr>
        <w:ind w:left="1135" w:hanging="284"/>
        <w:textAlignment w:val="baseline"/>
      </w:pPr>
      <w:r w:rsidRPr="005207D3">
        <w:t>-</w:t>
      </w:r>
      <w:r w:rsidRPr="005207D3">
        <w:tab/>
        <w:t>select the egress link;</w:t>
      </w:r>
    </w:p>
    <w:p w14:paraId="70D506F1" w14:textId="77777777" w:rsidR="005207D3" w:rsidRPr="005207D3" w:rsidRDefault="005207D3" w:rsidP="005207D3">
      <w:pPr>
        <w:ind w:left="1135" w:hanging="284"/>
        <w:textAlignment w:val="baseline"/>
      </w:pPr>
      <w:r w:rsidRPr="005207D3">
        <w:t>-</w:t>
      </w:r>
      <w:r w:rsidRPr="005207D3">
        <w:tab/>
        <w:t>replace the BAP header of this BAP Data PDU, where the DESTINATION field is reset to the leftmost 10 bits of BAP Routing ID of the entry in the BH Routing Configuration (i.e. BAP address), and the PATH field is reset to the rightmost 10 bits of BAP Routing ID of the entry (i.e. BAP path identity).</w:t>
      </w:r>
    </w:p>
    <w:p w14:paraId="71E72F5C" w14:textId="0C5C222F" w:rsidR="00055478" w:rsidRPr="005207D3" w:rsidRDefault="00055478" w:rsidP="00DF5CCD">
      <w:pPr>
        <w:rPr>
          <w:rFonts w:eastAsia="MS Mincho"/>
        </w:rPr>
      </w:pPr>
    </w:p>
    <w:p w14:paraId="485FDCAC" w14:textId="4C324F1A" w:rsidR="003B56F6" w:rsidRDefault="00EE135A" w:rsidP="004B48A5">
      <w:pPr>
        <w:jc w:val="center"/>
      </w:pPr>
      <w:r w:rsidRPr="00F3209E">
        <w:rPr>
          <w:color w:val="4F81BD" w:themeColor="accent1"/>
        </w:rPr>
        <w:t>&lt;Unchanged text is omitted&gt;</w:t>
      </w:r>
    </w:p>
    <w:p w14:paraId="20A187FB"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FEA6553" w14:textId="7A88E89C" w:rsidR="003B56F6" w:rsidRDefault="00EE135A" w:rsidP="004B48A5">
      <w:pPr>
        <w:jc w:val="center"/>
      </w:pPr>
      <w:r w:rsidRPr="00F3209E">
        <w:rPr>
          <w:color w:val="4F81BD" w:themeColor="accent1"/>
        </w:rPr>
        <w:t>&lt;Unchanged text is omitted&gt;</w:t>
      </w:r>
    </w:p>
    <w:p w14:paraId="01A04730" w14:textId="77777777" w:rsidR="005207D3" w:rsidRPr="007D208A" w:rsidRDefault="005207D3" w:rsidP="005207D3">
      <w:pPr>
        <w:pStyle w:val="Heading4"/>
        <w:rPr>
          <w:rFonts w:cs="Arial"/>
          <w:lang w:eastAsia="zh-CN"/>
        </w:rPr>
      </w:pPr>
      <w:bookmarkStart w:id="34" w:name="_Toc100872944"/>
      <w:bookmarkStart w:id="35" w:name="_Toc37231846"/>
      <w:bookmarkStart w:id="36" w:name="_Toc46501899"/>
      <w:bookmarkStart w:id="37" w:name="_Toc51971247"/>
      <w:bookmarkStart w:id="38" w:name="_Toc52551230"/>
      <w:bookmarkStart w:id="39" w:name="_Toc76504882"/>
      <w:bookmarkEnd w:id="26"/>
      <w:bookmarkEnd w:id="27"/>
      <w:bookmarkEnd w:id="28"/>
      <w:bookmarkEnd w:id="29"/>
      <w:bookmarkEnd w:id="30"/>
      <w:r w:rsidRPr="007D208A">
        <w:rPr>
          <w:rFonts w:cs="Arial"/>
        </w:rPr>
        <w:t>5.2.</w:t>
      </w:r>
      <w:r w:rsidRPr="007D208A">
        <w:rPr>
          <w:rFonts w:cs="Arial"/>
          <w:lang w:eastAsia="ko-KR"/>
        </w:rPr>
        <w:t>1</w:t>
      </w:r>
      <w:r w:rsidRPr="007D208A">
        <w:rPr>
          <w:rFonts w:cs="Arial"/>
        </w:rPr>
        <w:t>.4</w:t>
      </w:r>
      <w:r w:rsidRPr="007D208A">
        <w:rPr>
          <w:rFonts w:cs="Arial"/>
        </w:rPr>
        <w:tab/>
      </w:r>
      <w:r w:rsidRPr="007D208A">
        <w:rPr>
          <w:rFonts w:cs="Arial"/>
          <w:lang w:eastAsia="zh-CN"/>
        </w:rPr>
        <w:t>Mapping to BH RLC Channel</w:t>
      </w:r>
      <w:bookmarkEnd w:id="34"/>
    </w:p>
    <w:p w14:paraId="7CD7A51F" w14:textId="77777777" w:rsidR="005207D3" w:rsidRPr="007D208A" w:rsidRDefault="005207D3" w:rsidP="005207D3">
      <w:pPr>
        <w:pStyle w:val="Heading5"/>
        <w:rPr>
          <w:rFonts w:cs="Arial"/>
          <w:lang w:eastAsia="x-none"/>
        </w:rPr>
      </w:pPr>
      <w:bookmarkStart w:id="40" w:name="_Toc46491322"/>
      <w:bookmarkStart w:id="41" w:name="_Toc52580786"/>
      <w:bookmarkStart w:id="42" w:name="_Toc100872945"/>
      <w:r w:rsidRPr="007D208A">
        <w:rPr>
          <w:rFonts w:cs="Arial"/>
        </w:rPr>
        <w:t>5.2.1.4.1</w:t>
      </w:r>
      <w:r w:rsidRPr="007D208A">
        <w:rPr>
          <w:rFonts w:cs="Arial"/>
        </w:rPr>
        <w:tab/>
        <w:t>Mapping to BH RLC Channel for BAP Data Packets from collocated BAP entity at IAB-node</w:t>
      </w:r>
      <w:bookmarkEnd w:id="40"/>
      <w:bookmarkEnd w:id="41"/>
      <w:bookmarkEnd w:id="42"/>
    </w:p>
    <w:p w14:paraId="77E6884D" w14:textId="77777777" w:rsidR="005207D3" w:rsidRPr="007D208A" w:rsidRDefault="005207D3" w:rsidP="005207D3">
      <w:pPr>
        <w:rPr>
          <w:lang w:eastAsia="zh-CN"/>
        </w:rPr>
      </w:pPr>
      <w:r w:rsidRPr="007D208A">
        <w:rPr>
          <w:lang w:eastAsia="zh-CN"/>
        </w:rPr>
        <w:t>For a BAP Data Packet received from the collocated BAP entity, the transmitting part of the BAP entity performs mapping to an egress BH RLC channel based on:</w:t>
      </w:r>
    </w:p>
    <w:p w14:paraId="6207E8E2" w14:textId="77777777" w:rsidR="005207D3" w:rsidRPr="007D208A" w:rsidRDefault="005207D3" w:rsidP="005207D3">
      <w:pPr>
        <w:pStyle w:val="B10"/>
        <w:rPr>
          <w:lang w:eastAsia="zh-CN"/>
        </w:rPr>
      </w:pPr>
      <w:r w:rsidRPr="007D208A">
        <w:t>-</w:t>
      </w:r>
      <w:r w:rsidRPr="007D208A">
        <w:tab/>
      </w:r>
      <w:r w:rsidRPr="007D208A">
        <w:rPr>
          <w:lang w:eastAsia="zh-CN"/>
        </w:rPr>
        <w:t xml:space="preserve">BH RLC Channel Mapping Configuration, which is derived from </w:t>
      </w:r>
      <w:r w:rsidRPr="007D208A">
        <w:rPr>
          <w:i/>
        </w:rPr>
        <w:t>BAP layer BH RLC channel mapping Information List</w:t>
      </w:r>
      <w:r w:rsidRPr="007D208A">
        <w:t xml:space="preserve"> IE, and optionally together with </w:t>
      </w:r>
      <w:r w:rsidRPr="007D208A">
        <w:rPr>
          <w:lang w:eastAsia="zh-CN"/>
        </w:rPr>
        <w:t xml:space="preserve">the </w:t>
      </w:r>
      <w:r w:rsidRPr="007D208A">
        <w:rPr>
          <w:i/>
          <w:lang w:eastAsia="zh-CN"/>
        </w:rPr>
        <w:t>Configured BAP address</w:t>
      </w:r>
      <w:r w:rsidRPr="007D208A">
        <w:rPr>
          <w:iCs/>
          <w:lang w:eastAsia="zh-CN"/>
        </w:rPr>
        <w:t xml:space="preserve"> IE and</w:t>
      </w:r>
      <w:r w:rsidRPr="007D208A">
        <w:rPr>
          <w:iCs/>
        </w:rPr>
        <w:t xml:space="preserve"> </w:t>
      </w:r>
      <w:r w:rsidRPr="007D208A">
        <w:t xml:space="preserve">the </w:t>
      </w:r>
      <w:r w:rsidRPr="007D208A">
        <w:rPr>
          <w:i/>
        </w:rPr>
        <w:t>BH RLC Channel to be Setup/Modified List</w:t>
      </w:r>
      <w:r w:rsidRPr="007D208A">
        <w:t xml:space="preserve"> IE, as configured on the IAB-node in </w:t>
      </w:r>
      <w:r w:rsidRPr="007D208A">
        <w:rPr>
          <w:lang w:eastAsia="zh-CN"/>
        </w:rPr>
        <w:t>TS 38.473 [5]</w:t>
      </w:r>
      <w:r w:rsidRPr="007D208A">
        <w:t>,</w:t>
      </w:r>
    </w:p>
    <w:p w14:paraId="647E0A21" w14:textId="77777777" w:rsidR="005207D3" w:rsidRPr="007D208A" w:rsidRDefault="005207D3" w:rsidP="005207D3">
      <w:r w:rsidRPr="007D208A">
        <w:rPr>
          <w:lang w:eastAsia="zh-CN"/>
        </w:rPr>
        <w:lastRenderedPageBreak/>
        <w:t>Each entry of the BH RLC Channel Mapping Configuration</w:t>
      </w:r>
      <w:r w:rsidRPr="007D208A">
        <w:t xml:space="preserve"> contains:</w:t>
      </w:r>
    </w:p>
    <w:p w14:paraId="525780A2" w14:textId="10B595C5" w:rsidR="005207D3" w:rsidRPr="007D208A" w:rsidRDefault="005207D3" w:rsidP="005207D3">
      <w:pPr>
        <w:pStyle w:val="B10"/>
        <w:rPr>
          <w:lang w:eastAsia="zh-CN"/>
        </w:rPr>
      </w:pPr>
      <w:r w:rsidRPr="007D208A">
        <w:t>-</w:t>
      </w:r>
      <w:r w:rsidRPr="007D208A">
        <w:tab/>
        <w:t xml:space="preserve">an ingress link ID, which is indicated by </w:t>
      </w:r>
      <w:r w:rsidRPr="007D208A">
        <w:rPr>
          <w:i/>
        </w:rPr>
        <w:t>Prior-Hop BAP Address</w:t>
      </w:r>
      <w:r w:rsidRPr="007D208A">
        <w:t xml:space="preserve"> IE,</w:t>
      </w:r>
      <w:r w:rsidRPr="007D208A">
        <w:rPr>
          <w:lang w:eastAsia="zh-CN"/>
        </w:rPr>
        <w:t xml:space="preserve"> or by the </w:t>
      </w:r>
      <w:r w:rsidRPr="007D208A">
        <w:rPr>
          <w:i/>
          <w:lang w:eastAsia="zh-CN"/>
        </w:rPr>
        <w:t xml:space="preserve">Configured BAP address </w:t>
      </w:r>
      <w:r w:rsidRPr="007D208A">
        <w:rPr>
          <w:lang w:eastAsia="zh-CN"/>
        </w:rPr>
        <w:t>IE in UE-associated F1AP message for upstream</w:t>
      </w:r>
      <w:r w:rsidRPr="007D208A">
        <w:t>, belonging to topology indicated by</w:t>
      </w:r>
      <w:r w:rsidRPr="007D208A">
        <w:rPr>
          <w:i/>
        </w:rPr>
        <w:t xml:space="preserve"> Ingress Non-F1-terminating Topology Indicator </w:t>
      </w:r>
      <w:r w:rsidRPr="007D208A">
        <w:t>IE</w:t>
      </w:r>
      <w:r w:rsidR="00CB6387">
        <w:t xml:space="preserve"> </w:t>
      </w:r>
      <w:ins w:id="43" w:author="vivo" w:date="2022-04-25T15:09:00Z">
        <w:r w:rsidR="00CB6387" w:rsidRPr="00CB6387">
          <w:t>(if configured by F1AP in TS 38.473 [5])</w:t>
        </w:r>
      </w:ins>
      <w:r w:rsidRPr="007D208A">
        <w:t xml:space="preserve"> in F1AP,</w:t>
      </w:r>
    </w:p>
    <w:p w14:paraId="01EEAF3B" w14:textId="7F800B41" w:rsidR="005207D3" w:rsidRPr="007D208A" w:rsidRDefault="005207D3" w:rsidP="005207D3">
      <w:pPr>
        <w:pStyle w:val="B10"/>
        <w:rPr>
          <w:lang w:eastAsia="zh-CN"/>
        </w:rPr>
      </w:pPr>
      <w:r w:rsidRPr="007D208A">
        <w:t>-</w:t>
      </w:r>
      <w:r w:rsidRPr="007D208A">
        <w:tab/>
        <w:t xml:space="preserve">an egress link ID, which is indicated by </w:t>
      </w:r>
      <w:r w:rsidRPr="007D208A">
        <w:rPr>
          <w:i/>
        </w:rPr>
        <w:t>Next-Hop BAP Address</w:t>
      </w:r>
      <w:r w:rsidRPr="007D208A">
        <w:t xml:space="preserve"> IE,</w:t>
      </w:r>
      <w:r w:rsidRPr="007D208A">
        <w:rPr>
          <w:lang w:eastAsia="zh-CN"/>
        </w:rPr>
        <w:t xml:space="preserve"> or by the </w:t>
      </w:r>
      <w:r w:rsidRPr="007D208A">
        <w:rPr>
          <w:i/>
          <w:lang w:eastAsia="zh-CN"/>
        </w:rPr>
        <w:t xml:space="preserve">Configured BAP address </w:t>
      </w:r>
      <w:r w:rsidRPr="007D208A">
        <w:rPr>
          <w:lang w:eastAsia="zh-CN"/>
        </w:rPr>
        <w:t>IE in UE-associated F1AP message for downstream,</w:t>
      </w:r>
      <w:r w:rsidRPr="007D208A">
        <w:t xml:space="preserve"> belonging to topology indicated by</w:t>
      </w:r>
      <w:r w:rsidRPr="007D208A">
        <w:rPr>
          <w:i/>
        </w:rPr>
        <w:t xml:space="preserve"> Egress Non-F1-terminating Topology Indicator </w:t>
      </w:r>
      <w:r w:rsidRPr="007D208A">
        <w:t>IE</w:t>
      </w:r>
      <w:ins w:id="44" w:author="vivo" w:date="2022-04-25T15:09:00Z">
        <w:r w:rsidR="00CB6387">
          <w:t xml:space="preserve"> </w:t>
        </w:r>
        <w:r w:rsidR="00CB6387" w:rsidRPr="00CB6387">
          <w:t>(if configured by F1AP in TS 38.473 [5])</w:t>
        </w:r>
      </w:ins>
      <w:r w:rsidRPr="007D208A">
        <w:t xml:space="preserve"> in F1AP,</w:t>
      </w:r>
    </w:p>
    <w:p w14:paraId="3CC51EE2" w14:textId="77777777" w:rsidR="005207D3" w:rsidRPr="007D208A" w:rsidRDefault="005207D3" w:rsidP="005207D3">
      <w:pPr>
        <w:pStyle w:val="B10"/>
        <w:rPr>
          <w:lang w:eastAsia="zh-CN"/>
        </w:rPr>
      </w:pPr>
      <w:r w:rsidRPr="007D208A">
        <w:t>-</w:t>
      </w:r>
      <w:r w:rsidRPr="007D208A">
        <w:tab/>
        <w:t xml:space="preserve">an ingress BH RLC channel ID, which is indicated by </w:t>
      </w:r>
      <w:r w:rsidRPr="007D208A">
        <w:rPr>
          <w:i/>
        </w:rPr>
        <w:t>Ingress BH RLC CH ID</w:t>
      </w:r>
      <w:r w:rsidRPr="007D208A">
        <w:t xml:space="preserve"> IE, or by the </w:t>
      </w:r>
      <w:r w:rsidRPr="007D208A">
        <w:rPr>
          <w:i/>
        </w:rPr>
        <w:t>BH RLC CH ID</w:t>
      </w:r>
      <w:r w:rsidRPr="007D208A">
        <w:t xml:space="preserve"> IE in </w:t>
      </w:r>
      <w:r w:rsidRPr="007D208A">
        <w:rPr>
          <w:lang w:eastAsia="zh-CN"/>
        </w:rPr>
        <w:t>UE-associated F1AP message for upstream,</w:t>
      </w:r>
      <w:r w:rsidRPr="007D208A">
        <w:t xml:space="preserve"> and,</w:t>
      </w:r>
    </w:p>
    <w:p w14:paraId="713EA3A3" w14:textId="77777777" w:rsidR="005207D3" w:rsidRPr="007D208A" w:rsidRDefault="005207D3" w:rsidP="005207D3">
      <w:pPr>
        <w:pStyle w:val="B10"/>
        <w:rPr>
          <w:lang w:eastAsia="zh-CN"/>
        </w:rPr>
      </w:pPr>
      <w:r w:rsidRPr="007D208A">
        <w:t>-</w:t>
      </w:r>
      <w:r w:rsidRPr="007D208A">
        <w:tab/>
        <w:t xml:space="preserve">an egress BH RLC channel ID, which is indicated by </w:t>
      </w:r>
      <w:r w:rsidRPr="007D208A">
        <w:rPr>
          <w:i/>
        </w:rPr>
        <w:t>Egress BH RLC CH ID</w:t>
      </w:r>
      <w:r w:rsidRPr="007D208A">
        <w:t xml:space="preserve"> IE, or by the </w:t>
      </w:r>
      <w:r w:rsidRPr="007D208A">
        <w:rPr>
          <w:i/>
        </w:rPr>
        <w:t>BH RLC CH ID</w:t>
      </w:r>
      <w:r w:rsidRPr="007D208A">
        <w:t xml:space="preserve"> IE in </w:t>
      </w:r>
      <w:r w:rsidRPr="007D208A">
        <w:rPr>
          <w:lang w:eastAsia="zh-CN"/>
        </w:rPr>
        <w:t>UE-associated F1AP message for downstream</w:t>
      </w:r>
      <w:r w:rsidRPr="007D208A">
        <w:t>.</w:t>
      </w:r>
    </w:p>
    <w:p w14:paraId="0B188567" w14:textId="77777777" w:rsidR="005207D3" w:rsidRPr="007D208A" w:rsidRDefault="005207D3" w:rsidP="005207D3">
      <w:pPr>
        <w:rPr>
          <w:lang w:eastAsia="zh-CN"/>
        </w:rPr>
      </w:pPr>
      <w:r w:rsidRPr="007D208A">
        <w:rPr>
          <w:lang w:eastAsia="zh-CN"/>
        </w:rPr>
        <w:t>For a BAP Data PDU received from an ingress BH RLC channel of an ingress link and for which the egress link has been selected</w:t>
      </w:r>
      <w:r w:rsidRPr="007D208A">
        <w:t xml:space="preserve"> </w:t>
      </w:r>
      <w:r w:rsidRPr="007D208A">
        <w:rPr>
          <w:lang w:eastAsia="zh-CN"/>
        </w:rPr>
        <w:t>as specified in clause 5.2.1.3:</w:t>
      </w:r>
    </w:p>
    <w:p w14:paraId="46C26429" w14:textId="3A21B303" w:rsidR="005207D3" w:rsidRPr="007D208A" w:rsidRDefault="005207D3" w:rsidP="005207D3">
      <w:pPr>
        <w:pStyle w:val="B10"/>
        <w:jc w:val="both"/>
      </w:pPr>
      <w:r w:rsidRPr="007D208A">
        <w:t>-</w:t>
      </w:r>
      <w:r w:rsidRPr="007D208A">
        <w:tab/>
        <w:t>if there is an entry in</w:t>
      </w:r>
      <w:r w:rsidRPr="007D208A" w:rsidDel="00175946">
        <w:t xml:space="preserve"> </w:t>
      </w:r>
      <w:r w:rsidRPr="007D208A">
        <w:t xml:space="preserve">the </w:t>
      </w:r>
      <w:r w:rsidRPr="007D208A">
        <w:rPr>
          <w:lang w:eastAsia="zh-CN"/>
        </w:rPr>
        <w:t>BH RLC Channel Mapping Configuration</w:t>
      </w:r>
      <w:r w:rsidRPr="007D208A">
        <w:t xml:space="preserve">, whose ingress </w:t>
      </w:r>
      <w:r w:rsidRPr="007D208A">
        <w:rPr>
          <w:lang w:eastAsia="zh-CN"/>
        </w:rPr>
        <w:t>BH</w:t>
      </w:r>
      <w:r w:rsidRPr="007D208A">
        <w:t xml:space="preserve"> RLC channel ID matches the BAP Data PDU's ingress BH RLC channel, whose ingress link ID matches the BAP Data PDU's ingress link</w:t>
      </w:r>
      <w:r w:rsidRPr="007D208A">
        <w:rPr>
          <w:lang w:eastAsia="zh-CN"/>
        </w:rPr>
        <w:t>, and whose egress link ID corresponds to the selected egress link</w:t>
      </w:r>
      <w:ins w:id="45" w:author="vivo" w:date="2022-04-25T15:10:00Z">
        <w:r w:rsidR="00CF5F01" w:rsidRPr="00CF5F01">
          <w:rPr>
            <w:lang w:eastAsia="zh-CN"/>
          </w:rPr>
          <w:t>, whose ingress IAB topology is the non-F1-terminating donor topology if Ingress Non-F1-terminating Topology Indicator IE is configured, and whose egress IAB topology is the non-F1-terminating donor topology if Egress Non-F1-terminating Topology Indicator IE is configured</w:t>
        </w:r>
      </w:ins>
      <w:r w:rsidRPr="007D208A">
        <w:t>;</w:t>
      </w:r>
    </w:p>
    <w:p w14:paraId="2A894506" w14:textId="77777777" w:rsidR="005207D3" w:rsidRPr="007D208A" w:rsidRDefault="005207D3" w:rsidP="005207D3">
      <w:pPr>
        <w:pStyle w:val="B10"/>
        <w:ind w:firstLine="0"/>
        <w:jc w:val="both"/>
      </w:pPr>
      <w:r w:rsidRPr="007D208A">
        <w:t>-</w:t>
      </w:r>
      <w:r w:rsidRPr="007D208A">
        <w:tab/>
        <w:t>select the egress BH RLC channel corresponding to egress BH RLC channel ID of this entry;</w:t>
      </w:r>
    </w:p>
    <w:p w14:paraId="6F29BFA2" w14:textId="77777777" w:rsidR="005207D3" w:rsidRPr="007D208A" w:rsidRDefault="005207D3" w:rsidP="005207D3">
      <w:pPr>
        <w:pStyle w:val="B10"/>
        <w:jc w:val="both"/>
      </w:pPr>
      <w:r w:rsidRPr="007D208A">
        <w:t>-</w:t>
      </w:r>
      <w:r w:rsidRPr="007D208A">
        <w:tab/>
      </w:r>
      <w:proofErr w:type="gramStart"/>
      <w:r w:rsidRPr="007D208A">
        <w:t>else</w:t>
      </w:r>
      <w:proofErr w:type="gramEnd"/>
      <w:r w:rsidRPr="007D208A">
        <w:t>:</w:t>
      </w:r>
    </w:p>
    <w:p w14:paraId="572C424F" w14:textId="479A0399" w:rsidR="00EE135A" w:rsidRDefault="005207D3" w:rsidP="004B48A5">
      <w:pPr>
        <w:pStyle w:val="B10"/>
        <w:ind w:firstLine="0"/>
        <w:jc w:val="both"/>
      </w:pPr>
      <w:r w:rsidRPr="007D208A">
        <w:t>-</w:t>
      </w:r>
      <w:r w:rsidRPr="007D208A">
        <w:tab/>
        <w:t>select any egress BH RLC channel on the selected egress link;</w:t>
      </w:r>
    </w:p>
    <w:p w14:paraId="7DC4CAAD" w14:textId="2E04DDCE" w:rsidR="005207D3" w:rsidRPr="00EE135A" w:rsidRDefault="00EE135A" w:rsidP="00FF6981">
      <w:pPr>
        <w:jc w:val="center"/>
      </w:pPr>
      <w:r w:rsidRPr="00F3209E">
        <w:rPr>
          <w:color w:val="4F81BD" w:themeColor="accent1"/>
        </w:rPr>
        <w:t>&lt;Unchanged text is omitted&gt;</w:t>
      </w:r>
    </w:p>
    <w:p w14:paraId="379AAA43"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bookmarkEnd w:id="35"/>
    <w:bookmarkEnd w:id="36"/>
    <w:bookmarkEnd w:id="37"/>
    <w:bookmarkEnd w:id="38"/>
    <w:bookmarkEnd w:id="39"/>
    <w:p w14:paraId="32821AAE" w14:textId="77777777" w:rsidR="00B74064" w:rsidRPr="00EE135A" w:rsidRDefault="00B74064" w:rsidP="00B74064">
      <w:pPr>
        <w:jc w:val="center"/>
      </w:pPr>
      <w:r w:rsidRPr="00F3209E">
        <w:rPr>
          <w:color w:val="4F81BD" w:themeColor="accent1"/>
        </w:rPr>
        <w:t>&lt;Unchanged text is omitted&gt;</w:t>
      </w:r>
    </w:p>
    <w:p w14:paraId="449A0CDB" w14:textId="77777777" w:rsidR="00B74064" w:rsidRDefault="00B74064" w:rsidP="00EE135A">
      <w:pPr>
        <w:jc w:val="center"/>
        <w:rPr>
          <w:color w:val="4F81BD" w:themeColor="accent1"/>
        </w:rPr>
      </w:pPr>
    </w:p>
    <w:p w14:paraId="4244EAFC" w14:textId="77777777" w:rsidR="00B74064" w:rsidRPr="007D208A" w:rsidRDefault="00B74064" w:rsidP="00B74064">
      <w:pPr>
        <w:keepNext/>
        <w:keepLines/>
        <w:spacing w:before="120"/>
        <w:ind w:left="1418" w:hanging="1418"/>
        <w:outlineLvl w:val="3"/>
        <w:rPr>
          <w:rFonts w:ascii="Arial" w:hAnsi="Arial" w:cs="Arial"/>
          <w:sz w:val="24"/>
        </w:rPr>
      </w:pPr>
      <w:r w:rsidRPr="007D208A">
        <w:rPr>
          <w:rFonts w:ascii="Arial" w:hAnsi="Arial" w:cs="Arial"/>
          <w:sz w:val="24"/>
        </w:rPr>
        <w:t>5.2.1.5</w:t>
      </w:r>
      <w:r w:rsidRPr="007D208A">
        <w:rPr>
          <w:rFonts w:ascii="Arial" w:hAnsi="Arial" w:cs="Arial"/>
          <w:sz w:val="24"/>
        </w:rPr>
        <w:tab/>
        <w:t>BAP header rewriting operation</w:t>
      </w:r>
    </w:p>
    <w:p w14:paraId="68F7AD9F" w14:textId="77777777" w:rsidR="00B74064" w:rsidRPr="007D208A" w:rsidRDefault="00B74064" w:rsidP="00B74064">
      <w:pPr>
        <w:rPr>
          <w:lang w:eastAsia="zh-CN"/>
        </w:rPr>
      </w:pPr>
      <w:r w:rsidRPr="007D208A">
        <w:rPr>
          <w:lang w:eastAsia="zh-CN"/>
        </w:rPr>
        <w:t xml:space="preserve">The BAP entity performs </w:t>
      </w:r>
      <w:r w:rsidRPr="007D208A">
        <w:rPr>
          <w:rFonts w:cs="Arial"/>
        </w:rPr>
        <w:t>BAP h</w:t>
      </w:r>
      <w:r w:rsidRPr="007D208A">
        <w:rPr>
          <w:rFonts w:cs="Arial"/>
          <w:lang w:eastAsia="zh-CN"/>
        </w:rPr>
        <w:t>eader rewriting</w:t>
      </w:r>
      <w:r w:rsidRPr="007D208A">
        <w:rPr>
          <w:lang w:eastAsia="zh-CN"/>
        </w:rPr>
        <w:t xml:space="preserve"> based on:</w:t>
      </w:r>
    </w:p>
    <w:p w14:paraId="00CC9212" w14:textId="77777777" w:rsidR="00B74064" w:rsidRPr="007D208A" w:rsidRDefault="00B74064" w:rsidP="00B74064">
      <w:pPr>
        <w:pStyle w:val="B10"/>
        <w:rPr>
          <w:lang w:eastAsia="zh-CN"/>
        </w:rPr>
      </w:pPr>
      <w:r w:rsidRPr="007D208A">
        <w:rPr>
          <w:lang w:eastAsia="zh-CN"/>
        </w:rPr>
        <w:t>-</w:t>
      </w:r>
      <w:r w:rsidRPr="007D208A">
        <w:rPr>
          <w:lang w:eastAsia="zh-CN"/>
        </w:rPr>
        <w:tab/>
      </w:r>
      <w:proofErr w:type="gramStart"/>
      <w:r w:rsidRPr="007D208A">
        <w:rPr>
          <w:lang w:eastAsia="zh-CN"/>
        </w:rPr>
        <w:t>the</w:t>
      </w:r>
      <w:proofErr w:type="gramEnd"/>
      <w:r w:rsidRPr="007D208A">
        <w:rPr>
          <w:lang w:eastAsia="zh-CN"/>
        </w:rPr>
        <w:t xml:space="preserve"> Header Rewriting Configuration derived from an F1AP message as specified in TS 38.473 [5].</w:t>
      </w:r>
    </w:p>
    <w:p w14:paraId="430C5FD5" w14:textId="77777777" w:rsidR="00B74064" w:rsidRPr="007D208A" w:rsidRDefault="00B74064" w:rsidP="00B74064">
      <w:pPr>
        <w:rPr>
          <w:lang w:eastAsia="zh-CN"/>
        </w:rPr>
      </w:pPr>
      <w:r w:rsidRPr="007D208A">
        <w:rPr>
          <w:lang w:eastAsia="zh-CN"/>
        </w:rPr>
        <w:t>Each entry of the Header Rewriting Configuration contains:</w:t>
      </w:r>
    </w:p>
    <w:p w14:paraId="4CC5370F" w14:textId="77777777" w:rsidR="00B74064" w:rsidRPr="007D208A" w:rsidRDefault="00B74064" w:rsidP="00B74064">
      <w:pPr>
        <w:pStyle w:val="B10"/>
        <w:rPr>
          <w:lang w:eastAsia="zh-CN"/>
        </w:rPr>
      </w:pPr>
      <w:r w:rsidRPr="007D208A">
        <w:t>-</w:t>
      </w:r>
      <w:r w:rsidRPr="007D208A">
        <w:tab/>
      </w:r>
      <w:proofErr w:type="gramStart"/>
      <w:r w:rsidRPr="007D208A">
        <w:rPr>
          <w:lang w:eastAsia="zh-CN"/>
        </w:rPr>
        <w:t>an</w:t>
      </w:r>
      <w:proofErr w:type="gramEnd"/>
      <w:r w:rsidRPr="007D208A">
        <w:rPr>
          <w:lang w:eastAsia="zh-CN"/>
        </w:rPr>
        <w:t xml:space="preserve"> Ingress Routing ID consisting of a BAP address and a BAP path identity of the BAP Data PDU, which is indicated by </w:t>
      </w:r>
      <w:r w:rsidRPr="007D208A">
        <w:rPr>
          <w:i/>
          <w:lang w:eastAsia="zh-CN"/>
        </w:rPr>
        <w:t>Ingress BAP Routing ID</w:t>
      </w:r>
      <w:r w:rsidRPr="007D208A" w:rsidDel="001C651D">
        <w:rPr>
          <w:i/>
          <w:lang w:eastAsia="zh-CN"/>
        </w:rPr>
        <w:t xml:space="preserve"> </w:t>
      </w:r>
      <w:r w:rsidRPr="007D208A">
        <w:rPr>
          <w:lang w:eastAsia="zh-CN"/>
        </w:rPr>
        <w:t>IE, and</w:t>
      </w:r>
    </w:p>
    <w:p w14:paraId="44DE2718" w14:textId="77777777" w:rsidR="00B74064" w:rsidRPr="007D208A" w:rsidRDefault="00B74064" w:rsidP="00B74064">
      <w:pPr>
        <w:pStyle w:val="B10"/>
        <w:rPr>
          <w:lang w:eastAsia="zh-CN"/>
        </w:rPr>
      </w:pPr>
      <w:r w:rsidRPr="007D208A">
        <w:t>-</w:t>
      </w:r>
      <w:r w:rsidRPr="007D208A">
        <w:tab/>
      </w:r>
      <w:proofErr w:type="gramStart"/>
      <w:r w:rsidRPr="007D208A">
        <w:rPr>
          <w:lang w:eastAsia="zh-CN"/>
        </w:rPr>
        <w:t>an</w:t>
      </w:r>
      <w:proofErr w:type="gramEnd"/>
      <w:r w:rsidRPr="007D208A">
        <w:rPr>
          <w:lang w:eastAsia="zh-CN"/>
        </w:rPr>
        <w:t xml:space="preserve"> Egress Routing ID consisting of a BAP address and a BAP path identity of the BAP Data PDU, which is indicated by </w:t>
      </w:r>
      <w:r w:rsidRPr="007D208A">
        <w:rPr>
          <w:bCs/>
          <w:i/>
          <w:lang w:eastAsia="zh-CN"/>
        </w:rPr>
        <w:t>Egress BAP Routing ID</w:t>
      </w:r>
      <w:r w:rsidRPr="007D208A">
        <w:rPr>
          <w:i/>
          <w:lang w:eastAsia="zh-CN"/>
        </w:rPr>
        <w:t xml:space="preserve"> </w:t>
      </w:r>
      <w:r w:rsidRPr="007D208A">
        <w:rPr>
          <w:lang w:eastAsia="zh-CN"/>
        </w:rPr>
        <w:t>IE, and</w:t>
      </w:r>
    </w:p>
    <w:p w14:paraId="198EAC19" w14:textId="7647ABA5" w:rsidR="00B74064" w:rsidRPr="007D208A" w:rsidRDefault="00B74064" w:rsidP="00B74064">
      <w:pPr>
        <w:pStyle w:val="B10"/>
        <w:rPr>
          <w:lang w:eastAsia="zh-CN"/>
        </w:rPr>
      </w:pPr>
      <w:r w:rsidRPr="007D208A">
        <w:rPr>
          <w:lang w:eastAsia="zh-CN"/>
        </w:rPr>
        <w:t>-</w:t>
      </w:r>
      <w:r w:rsidRPr="007D208A">
        <w:rPr>
          <w:lang w:eastAsia="zh-CN"/>
        </w:rPr>
        <w:tab/>
      </w:r>
      <w:proofErr w:type="gramStart"/>
      <w:r w:rsidRPr="007D208A">
        <w:rPr>
          <w:lang w:eastAsia="zh-CN"/>
        </w:rPr>
        <w:t>a</w:t>
      </w:r>
      <w:ins w:id="46" w:author="vivo" w:date="2022-04-25T15:17:00Z">
        <w:r>
          <w:rPr>
            <w:lang w:eastAsia="zh-CN"/>
          </w:rPr>
          <w:t>n</w:t>
        </w:r>
      </w:ins>
      <w:proofErr w:type="gramEnd"/>
      <w:r w:rsidRPr="007D208A">
        <w:rPr>
          <w:lang w:eastAsia="zh-CN"/>
        </w:rPr>
        <w:t xml:space="preserve"> </w:t>
      </w:r>
      <w:del w:id="47" w:author="vivo" w:date="2022-04-25T15:17:00Z">
        <w:r w:rsidRPr="007D208A" w:rsidDel="00B74064">
          <w:rPr>
            <w:lang w:eastAsia="zh-CN"/>
          </w:rPr>
          <w:delText xml:space="preserve">Type </w:delText>
        </w:r>
      </w:del>
      <w:ins w:id="48" w:author="vivo" w:date="2022-04-25T15:17:00Z">
        <w:r>
          <w:rPr>
            <w:lang w:eastAsia="zh-CN"/>
          </w:rPr>
          <w:t>IAB Topology</w:t>
        </w:r>
        <w:r w:rsidRPr="007D208A">
          <w:rPr>
            <w:lang w:eastAsia="zh-CN"/>
          </w:rPr>
          <w:t xml:space="preserve"> </w:t>
        </w:r>
      </w:ins>
      <w:r w:rsidRPr="007D208A">
        <w:rPr>
          <w:lang w:eastAsia="zh-CN"/>
        </w:rPr>
        <w:t xml:space="preserve">indicator, indicating whether the Egress Routing ID belongs to the non-F1-terminating donor topology, which is indicated by </w:t>
      </w:r>
      <w:r w:rsidRPr="007D208A">
        <w:rPr>
          <w:i/>
          <w:lang w:eastAsia="zh-CN"/>
        </w:rPr>
        <w:t xml:space="preserve">Non-F1-terminating Topology Indicator </w:t>
      </w:r>
      <w:r w:rsidRPr="007D208A">
        <w:rPr>
          <w:lang w:eastAsia="zh-CN"/>
        </w:rPr>
        <w:t>IE.</w:t>
      </w:r>
    </w:p>
    <w:p w14:paraId="116CEF89" w14:textId="77777777" w:rsidR="00B74064" w:rsidRPr="007D208A" w:rsidRDefault="00B74064" w:rsidP="00B74064">
      <w:pPr>
        <w:rPr>
          <w:lang w:eastAsia="zh-CN"/>
        </w:rPr>
      </w:pPr>
      <w:r w:rsidRPr="007D208A">
        <w:rPr>
          <w:lang w:eastAsia="zh-CN"/>
        </w:rPr>
        <w:t>For each BAP Data PDU to be considered for BAP header rewriting, the BAP entity shall:</w:t>
      </w:r>
    </w:p>
    <w:p w14:paraId="1B2E13F1" w14:textId="77777777" w:rsidR="00B74064" w:rsidRPr="007D208A" w:rsidRDefault="00B74064" w:rsidP="00B74064">
      <w:pPr>
        <w:pStyle w:val="B10"/>
      </w:pPr>
      <w:r w:rsidRPr="007D208A">
        <w:t>-</w:t>
      </w:r>
      <w:r w:rsidRPr="007D208A">
        <w:tab/>
      </w:r>
      <w:r w:rsidRPr="007D208A">
        <w:rPr>
          <w:lang w:eastAsia="ko-KR"/>
        </w:rPr>
        <w:t>for the IAB-MT of boundary IAB-node,</w:t>
      </w:r>
      <w:r w:rsidRPr="007D208A">
        <w:t xml:space="preserve"> if there is an entry in the </w:t>
      </w:r>
      <w:r w:rsidRPr="007D208A">
        <w:rPr>
          <w:lang w:eastAsia="zh-CN"/>
        </w:rPr>
        <w:t>Header Rewriting Configuration</w:t>
      </w:r>
      <w:r w:rsidRPr="007D208A" w:rsidDel="00BB69D2">
        <w:rPr>
          <w:rStyle w:val="CommentReference"/>
          <w:rFonts w:eastAsia="MS Mincho"/>
        </w:rPr>
        <w:t xml:space="preserve"> </w:t>
      </w:r>
      <w:r w:rsidRPr="007D208A">
        <w:t xml:space="preserve">configured with </w:t>
      </w:r>
      <w:r w:rsidRPr="007D208A">
        <w:rPr>
          <w:i/>
          <w:lang w:eastAsia="zh-CN"/>
        </w:rPr>
        <w:t>Non-F1-terminating Topology Indicator</w:t>
      </w:r>
      <w:r w:rsidRPr="007D208A">
        <w:t xml:space="preserve"> IE, whose BAP address of </w:t>
      </w:r>
      <w:r w:rsidRPr="007D208A">
        <w:rPr>
          <w:lang w:eastAsia="zh-CN"/>
        </w:rPr>
        <w:t xml:space="preserve">Ingress Routing ID </w:t>
      </w:r>
      <w:r w:rsidRPr="007D208A">
        <w:t xml:space="preserve">matches the DESTINATION field, and whose BAP path identity of </w:t>
      </w:r>
      <w:r w:rsidRPr="007D208A">
        <w:rPr>
          <w:lang w:eastAsia="zh-CN"/>
        </w:rPr>
        <w:t>Ingress Routing ID</w:t>
      </w:r>
      <w:r w:rsidRPr="007D208A">
        <w:t xml:space="preserve"> matches the PATH field: </w:t>
      </w:r>
    </w:p>
    <w:p w14:paraId="51BFCEBB" w14:textId="77777777" w:rsidR="00B74064" w:rsidRPr="007D208A" w:rsidRDefault="00B74064" w:rsidP="00B74064">
      <w:pPr>
        <w:pStyle w:val="B2"/>
      </w:pPr>
      <w:r w:rsidRPr="007D208A">
        <w:t>-</w:t>
      </w:r>
      <w:r w:rsidRPr="007D208A">
        <w:tab/>
        <w:t>replace the BAP header of this BAP Data PDU, where the DESTINATION field is reset to the leftmost 10 bits of Egress Routing ID of the entry (i.e. BAP address), and the PATH field is reset to the rightmost 10 bits of Egress Routing ID of the entry (i.e. BAP path identity);</w:t>
      </w:r>
    </w:p>
    <w:p w14:paraId="466AAF07" w14:textId="77777777" w:rsidR="00B74064" w:rsidRPr="007D208A" w:rsidRDefault="00B74064" w:rsidP="00B74064">
      <w:pPr>
        <w:pStyle w:val="B2"/>
      </w:pPr>
      <w:r w:rsidRPr="007D208A">
        <w:lastRenderedPageBreak/>
        <w:t>-</w:t>
      </w:r>
      <w:r w:rsidRPr="007D208A">
        <w:tab/>
        <w:t>consider this BAP Data PDU as non-F1-terminating donor topology data;</w:t>
      </w:r>
    </w:p>
    <w:p w14:paraId="05C98A3F" w14:textId="77777777" w:rsidR="00B74064" w:rsidRPr="007D208A" w:rsidRDefault="00B74064" w:rsidP="00B74064">
      <w:pPr>
        <w:pStyle w:val="B10"/>
      </w:pPr>
      <w:r w:rsidRPr="007D208A">
        <w:t>-</w:t>
      </w:r>
      <w:r w:rsidRPr="007D208A">
        <w:tab/>
      </w:r>
      <w:proofErr w:type="gramStart"/>
      <w:r w:rsidRPr="007D208A">
        <w:t>for</w:t>
      </w:r>
      <w:proofErr w:type="gramEnd"/>
      <w:r w:rsidRPr="007D208A">
        <w:t xml:space="preserve"> the IAB-DU of boundary IAB-node, if the ingress link of this </w:t>
      </w:r>
      <w:r w:rsidRPr="007D208A">
        <w:rPr>
          <w:lang w:eastAsia="zh-CN"/>
        </w:rPr>
        <w:t>BAP Data PDU</w:t>
      </w:r>
      <w:r w:rsidRPr="007D208A">
        <w:t xml:space="preserve"> belongs to non-F1-terminating donor</w:t>
      </w:r>
      <w:r>
        <w:t>'</w:t>
      </w:r>
      <w:r w:rsidRPr="007D208A">
        <w:t>s topology of the boundary IAB-node; and</w:t>
      </w:r>
    </w:p>
    <w:p w14:paraId="1FC9392D" w14:textId="77777777" w:rsidR="00B74064" w:rsidRPr="007D208A" w:rsidRDefault="00B74064" w:rsidP="00B74064">
      <w:pPr>
        <w:pStyle w:val="B10"/>
      </w:pPr>
      <w:r w:rsidRPr="007D208A">
        <w:t>-</w:t>
      </w:r>
      <w:r w:rsidRPr="007D208A">
        <w:tab/>
        <w:t xml:space="preserve">if there is an entry in the </w:t>
      </w:r>
      <w:r w:rsidRPr="007D208A">
        <w:rPr>
          <w:lang w:eastAsia="zh-CN"/>
        </w:rPr>
        <w:t>Header Rewriting Configuration</w:t>
      </w:r>
      <w:r w:rsidRPr="007D208A">
        <w:t xml:space="preserve"> not configured with</w:t>
      </w:r>
      <w:r w:rsidRPr="007D208A">
        <w:rPr>
          <w:i/>
          <w:lang w:eastAsia="zh-CN"/>
        </w:rPr>
        <w:t xml:space="preserve"> Non-F1-terminating Topology Indicator</w:t>
      </w:r>
      <w:r w:rsidRPr="007D208A">
        <w:t xml:space="preserve"> IE, whose BAP address of </w:t>
      </w:r>
      <w:r w:rsidRPr="007D208A">
        <w:rPr>
          <w:lang w:eastAsia="zh-CN"/>
        </w:rPr>
        <w:t xml:space="preserve">Ingress Routing ID </w:t>
      </w:r>
      <w:r w:rsidRPr="007D208A">
        <w:t xml:space="preserve">matches the DESTINATION field, and whose BAP path identity of </w:t>
      </w:r>
      <w:r w:rsidRPr="007D208A">
        <w:rPr>
          <w:lang w:eastAsia="zh-CN"/>
        </w:rPr>
        <w:t>Ingress Routing ID</w:t>
      </w:r>
      <w:r w:rsidRPr="007D208A">
        <w:t xml:space="preserve"> matches the PATH field:</w:t>
      </w:r>
    </w:p>
    <w:p w14:paraId="05A34639" w14:textId="77777777" w:rsidR="00B74064" w:rsidRPr="007D208A" w:rsidRDefault="00B74064" w:rsidP="00B74064">
      <w:pPr>
        <w:pStyle w:val="B2"/>
      </w:pPr>
      <w:r w:rsidRPr="007D208A">
        <w:t>-</w:t>
      </w:r>
      <w:r w:rsidRPr="007D208A">
        <w:tab/>
        <w:t>replace the BAP header of this BAP Data PDU, where the DESTINATION field is reset to the leftmost 10 bits of Egress Routing ID of the entry (i.e. BAP address), and the PATH field is reset to the rightmost 10 bits of Egress Routing ID of the entry (i.e. BAP path identity).</w:t>
      </w:r>
    </w:p>
    <w:p w14:paraId="63C9A823" w14:textId="77777777" w:rsidR="00B74064" w:rsidRPr="007D208A" w:rsidRDefault="00B74064" w:rsidP="00B74064">
      <w:pPr>
        <w:pStyle w:val="NO"/>
      </w:pPr>
      <w:r w:rsidRPr="007D208A">
        <w:t>NOTE:</w:t>
      </w:r>
      <w:r w:rsidRPr="007D208A">
        <w:tab/>
        <w:t>In this specification, a BH link belongs to the topology of the IAB-donor that provides the configuration of that BH link, as specified in TS 38.331 [3].</w:t>
      </w:r>
    </w:p>
    <w:p w14:paraId="11F6C088" w14:textId="77777777" w:rsidR="00B74064" w:rsidRDefault="00B74064" w:rsidP="00EE135A">
      <w:pPr>
        <w:jc w:val="center"/>
        <w:rPr>
          <w:color w:val="4F81BD" w:themeColor="accent1"/>
        </w:rPr>
      </w:pPr>
    </w:p>
    <w:p w14:paraId="5F173AFC" w14:textId="0AE2C392" w:rsidR="00EE135A" w:rsidRDefault="00EE135A" w:rsidP="00EE135A">
      <w:pPr>
        <w:jc w:val="center"/>
        <w:rPr>
          <w:color w:val="4F81BD" w:themeColor="accent1"/>
        </w:rPr>
      </w:pPr>
      <w:r w:rsidRPr="00F3209E">
        <w:rPr>
          <w:color w:val="4F81BD" w:themeColor="accent1"/>
        </w:rPr>
        <w:t>&lt;Unchanged text is omitted&gt;</w:t>
      </w:r>
    </w:p>
    <w:p w14:paraId="0ECF546B" w14:textId="77777777" w:rsidR="00B74064" w:rsidRDefault="00B74064" w:rsidP="00B74064">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42E63CE6" w14:textId="77777777" w:rsidR="00B74064" w:rsidRPr="00EE135A" w:rsidRDefault="00B74064" w:rsidP="00B74064">
      <w:pPr>
        <w:jc w:val="center"/>
      </w:pPr>
      <w:r w:rsidRPr="00F3209E">
        <w:rPr>
          <w:color w:val="4F81BD" w:themeColor="accent1"/>
        </w:rPr>
        <w:t>&lt;Unchanged text is omitted&gt;</w:t>
      </w:r>
    </w:p>
    <w:p w14:paraId="3875807F" w14:textId="77777777" w:rsidR="00B74064" w:rsidRPr="00B74064" w:rsidRDefault="00B74064" w:rsidP="00EE135A">
      <w:pPr>
        <w:jc w:val="center"/>
      </w:pPr>
    </w:p>
    <w:p w14:paraId="5EC12069" w14:textId="77777777" w:rsidR="00DA6662" w:rsidRPr="007D208A" w:rsidRDefault="00DA6662" w:rsidP="00DA6662">
      <w:pPr>
        <w:pStyle w:val="Heading3"/>
        <w:rPr>
          <w:rFonts w:cs="Arial"/>
          <w:lang w:eastAsia="zh-CN"/>
        </w:rPr>
      </w:pPr>
      <w:bookmarkStart w:id="49" w:name="_Toc100872948"/>
      <w:r w:rsidRPr="007D208A">
        <w:rPr>
          <w:rFonts w:cs="Arial"/>
        </w:rPr>
        <w:t>5.2.</w:t>
      </w:r>
      <w:r w:rsidRPr="007D208A">
        <w:rPr>
          <w:rFonts w:cs="Arial"/>
          <w:lang w:eastAsia="zh-CN"/>
        </w:rPr>
        <w:t>2</w:t>
      </w:r>
      <w:r w:rsidRPr="007D208A">
        <w:rPr>
          <w:rFonts w:cs="Arial"/>
        </w:rPr>
        <w:tab/>
      </w:r>
      <w:r w:rsidRPr="007D208A">
        <w:rPr>
          <w:rFonts w:cs="Arial"/>
          <w:lang w:eastAsia="zh-CN"/>
        </w:rPr>
        <w:t>Receiving operation</w:t>
      </w:r>
      <w:bookmarkEnd w:id="49"/>
    </w:p>
    <w:p w14:paraId="32054712" w14:textId="77777777" w:rsidR="00DA6662" w:rsidRPr="007D208A" w:rsidRDefault="00DA6662" w:rsidP="00DA6662">
      <w:pPr>
        <w:rPr>
          <w:lang w:eastAsia="zh-CN"/>
        </w:rPr>
      </w:pPr>
      <w:r w:rsidRPr="007D208A">
        <w:rPr>
          <w:lang w:eastAsia="zh-CN"/>
        </w:rPr>
        <w:t>Upon receiving a BAP Data PDU from lower layer (i.e. ingress BH RLC channel), the receiving part of the BAP entity shall:</w:t>
      </w:r>
    </w:p>
    <w:p w14:paraId="0F8438BC" w14:textId="001092D6" w:rsidR="00DA6662" w:rsidRPr="007D208A" w:rsidRDefault="00DA6662" w:rsidP="00DA6662">
      <w:pPr>
        <w:pStyle w:val="B10"/>
      </w:pPr>
      <w:r w:rsidRPr="007D208A">
        <w:t>-</w:t>
      </w:r>
      <w:r w:rsidRPr="007D208A">
        <w:tab/>
        <w:t xml:space="preserve">if DESTINATION field of this BAP Data PDU matches the BAP address, which is configured for this </w:t>
      </w:r>
      <w:ins w:id="50" w:author="vivo" w:date="2022-04-25T15:11:00Z">
        <w:r w:rsidR="00734DC5">
          <w:t>IAB-</w:t>
        </w:r>
      </w:ins>
      <w:r w:rsidRPr="007D208A">
        <w:t>node by the IAB-donor providing this ingress BH RLC channel configuration:</w:t>
      </w:r>
    </w:p>
    <w:p w14:paraId="5E814ACE" w14:textId="77777777" w:rsidR="00DA6662" w:rsidRPr="007D208A" w:rsidRDefault="00DA6662" w:rsidP="00DA6662">
      <w:pPr>
        <w:pStyle w:val="B2"/>
      </w:pPr>
      <w:r w:rsidRPr="007D208A">
        <w:rPr>
          <w:lang w:eastAsia="ko-KR"/>
        </w:rPr>
        <w:t>-</w:t>
      </w:r>
      <w:r w:rsidRPr="007D208A">
        <w:rPr>
          <w:lang w:eastAsia="ko-KR"/>
        </w:rPr>
        <w:tab/>
      </w:r>
      <w:r w:rsidRPr="007D208A">
        <w:t>remove the BAP header of this BAP Data PDU and deliver the BAP SDU to upper layers;</w:t>
      </w:r>
    </w:p>
    <w:p w14:paraId="211F97C1" w14:textId="77777777" w:rsidR="00DA6662" w:rsidRPr="007D208A" w:rsidRDefault="00DA6662" w:rsidP="00DA6662">
      <w:pPr>
        <w:pStyle w:val="B10"/>
      </w:pPr>
      <w:r w:rsidRPr="007D208A">
        <w:t>-</w:t>
      </w:r>
      <w:r w:rsidRPr="007D208A">
        <w:tab/>
      </w:r>
      <w:proofErr w:type="gramStart"/>
      <w:r w:rsidRPr="007D208A">
        <w:t>else</w:t>
      </w:r>
      <w:proofErr w:type="gramEnd"/>
      <w:r w:rsidRPr="007D208A">
        <w:t>:</w:t>
      </w:r>
    </w:p>
    <w:p w14:paraId="540D9590" w14:textId="77777777" w:rsidR="00DA6662" w:rsidRPr="007D208A" w:rsidRDefault="00DA6662" w:rsidP="00DA6662">
      <w:pPr>
        <w:pStyle w:val="B2"/>
      </w:pPr>
      <w:r w:rsidRPr="007D208A">
        <w:rPr>
          <w:lang w:eastAsia="ko-KR"/>
        </w:rPr>
        <w:t>-</w:t>
      </w:r>
      <w:r w:rsidRPr="007D208A">
        <w:rPr>
          <w:lang w:eastAsia="ko-KR"/>
        </w:rPr>
        <w:tab/>
      </w:r>
      <w:r w:rsidRPr="007D208A">
        <w:t xml:space="preserve">deliver the </w:t>
      </w:r>
      <w:r w:rsidRPr="007D208A">
        <w:rPr>
          <w:lang w:eastAsia="zh-CN"/>
        </w:rPr>
        <w:t>BAP Data Packet</w:t>
      </w:r>
      <w:r w:rsidRPr="007D208A">
        <w:t xml:space="preserve"> to the transmitting part of the collocated BAP entity.</w:t>
      </w:r>
    </w:p>
    <w:p w14:paraId="6F0DB527" w14:textId="77777777" w:rsidR="00EE135A" w:rsidRPr="005C624F" w:rsidRDefault="00EE135A" w:rsidP="00993F95"/>
    <w:p w14:paraId="6808298E" w14:textId="0BBDF8E9" w:rsidR="00C52286" w:rsidRPr="00993F95" w:rsidRDefault="00F3209E" w:rsidP="00F3209E">
      <w:pPr>
        <w:jc w:val="center"/>
      </w:pPr>
      <w:r w:rsidRPr="00F3209E">
        <w:rPr>
          <w:color w:val="4F81BD" w:themeColor="accent1"/>
        </w:rPr>
        <w:t>&lt;Unchanged text is omitted&gt;</w:t>
      </w:r>
    </w:p>
    <w:p w14:paraId="67890507"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9C0CB70" w14:textId="2F6BF63C" w:rsidR="00EE135A" w:rsidRPr="005C624F" w:rsidRDefault="00CC57AE" w:rsidP="00EE135A">
      <w:pPr>
        <w:jc w:val="center"/>
      </w:pPr>
      <w:r w:rsidRPr="00F3209E">
        <w:rPr>
          <w:color w:val="4F81BD" w:themeColor="accent1"/>
        </w:rPr>
        <w:t>&lt;Unchanged text is omitted&gt;</w:t>
      </w:r>
      <w:bookmarkStart w:id="51" w:name="_Toc20387924"/>
      <w:bookmarkStart w:id="52" w:name="_Toc29376003"/>
      <w:bookmarkStart w:id="53" w:name="_Toc37231874"/>
      <w:bookmarkStart w:id="54" w:name="_Toc46501929"/>
      <w:bookmarkStart w:id="55" w:name="_Toc51971277"/>
      <w:bookmarkStart w:id="56" w:name="_Toc52551260"/>
      <w:bookmarkStart w:id="57" w:name="_Toc100781940"/>
      <w:r w:rsidR="00F3209E" w:rsidRPr="005C624F">
        <w:tab/>
      </w:r>
      <w:bookmarkEnd w:id="51"/>
      <w:bookmarkEnd w:id="52"/>
      <w:bookmarkEnd w:id="53"/>
      <w:bookmarkEnd w:id="54"/>
      <w:bookmarkEnd w:id="55"/>
      <w:bookmarkEnd w:id="56"/>
      <w:bookmarkEnd w:id="57"/>
    </w:p>
    <w:p w14:paraId="291EED92" w14:textId="77777777" w:rsidR="000F629D" w:rsidRPr="007D208A" w:rsidRDefault="000F629D" w:rsidP="000F629D">
      <w:pPr>
        <w:pStyle w:val="Heading4"/>
      </w:pPr>
      <w:bookmarkStart w:id="58" w:name="_Toc100872952"/>
      <w:r w:rsidRPr="007D208A">
        <w:t>5.3.1.2</w:t>
      </w:r>
      <w:r w:rsidRPr="007D208A">
        <w:tab/>
        <w:t>Receiving operation</w:t>
      </w:r>
      <w:bookmarkEnd w:id="58"/>
    </w:p>
    <w:p w14:paraId="228CBEE6" w14:textId="012F8DFC" w:rsidR="000F629D" w:rsidRPr="007D208A" w:rsidRDefault="000F629D" w:rsidP="000F629D">
      <w:pPr>
        <w:rPr>
          <w:lang w:eastAsia="zh-CN"/>
        </w:rPr>
      </w:pPr>
      <w:r w:rsidRPr="007D208A">
        <w:rPr>
          <w:lang w:eastAsia="zh-CN"/>
        </w:rPr>
        <w:t xml:space="preserve">For a </w:t>
      </w:r>
      <w:ins w:id="59" w:author="vivo" w:date="2022-04-25T15:12:00Z">
        <w:r w:rsidR="000F3597">
          <w:rPr>
            <w:lang w:eastAsia="zh-CN"/>
          </w:rPr>
          <w:t xml:space="preserve">BH </w:t>
        </w:r>
      </w:ins>
      <w:r w:rsidRPr="007D208A">
        <w:rPr>
          <w:lang w:eastAsia="zh-CN"/>
        </w:rPr>
        <w:t>link, the BAP entity at the IAB-DU or IAB-donor-DU may:</w:t>
      </w:r>
    </w:p>
    <w:p w14:paraId="0C8454A0" w14:textId="02713911" w:rsidR="000F629D" w:rsidRPr="007D208A" w:rsidRDefault="000F629D" w:rsidP="000F629D">
      <w:pPr>
        <w:pStyle w:val="B10"/>
      </w:pPr>
      <w:r w:rsidRPr="007D208A">
        <w:t>-</w:t>
      </w:r>
      <w:r w:rsidRPr="007D208A">
        <w:tab/>
        <w:t xml:space="preserve">if the available buffer size </w:t>
      </w:r>
      <w:ins w:id="60" w:author="vivo" w:date="2022-04-25T15:11:00Z">
        <w:r w:rsidR="00734DC5">
          <w:t xml:space="preserve">for a BAP Routing ID </w:t>
        </w:r>
      </w:ins>
      <w:r w:rsidRPr="007D208A">
        <w:t xml:space="preserve">as indicated by the received BAP Control PDU for flow control feedback per BAP routing ID is less than the </w:t>
      </w:r>
      <w:r w:rsidRPr="007D208A">
        <w:rPr>
          <w:i/>
        </w:rPr>
        <w:t>Buffer Size Threshold</w:t>
      </w:r>
      <w:r w:rsidRPr="007D208A">
        <w:t xml:space="preserve"> IE, if configured by F1AP in </w:t>
      </w:r>
      <w:r w:rsidRPr="007D208A">
        <w:rPr>
          <w:lang w:eastAsia="zh-CN"/>
        </w:rPr>
        <w:t>TS 38.473 [5]</w:t>
      </w:r>
      <w:r w:rsidRPr="007D208A">
        <w:t>:</w:t>
      </w:r>
    </w:p>
    <w:p w14:paraId="4BAF3426" w14:textId="77777777" w:rsidR="000F629D" w:rsidRPr="007D208A" w:rsidRDefault="000F629D" w:rsidP="000F629D">
      <w:pPr>
        <w:pStyle w:val="B2"/>
      </w:pPr>
      <w:r w:rsidRPr="007D208A">
        <w:t>-</w:t>
      </w:r>
      <w:r w:rsidRPr="007D208A">
        <w:tab/>
        <w:t>consider the BH link as congested for this BAP routing ID (for routing defined in accordance with clause 5.2.1.3).</w:t>
      </w:r>
    </w:p>
    <w:p w14:paraId="42521C52" w14:textId="2468FA6E" w:rsidR="000F629D" w:rsidRPr="00F3209E" w:rsidRDefault="00CC57AE" w:rsidP="00F3209E">
      <w:pPr>
        <w:jc w:val="center"/>
        <w:rPr>
          <w:color w:val="4F81BD" w:themeColor="accent1"/>
        </w:rPr>
      </w:pPr>
      <w:r w:rsidRPr="00F3209E">
        <w:rPr>
          <w:color w:val="4F81BD" w:themeColor="accent1"/>
        </w:rPr>
        <w:t>&lt;Unchanged text is omitted&gt;</w:t>
      </w:r>
    </w:p>
    <w:p w14:paraId="4BCC3175"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1511516E" w14:textId="298609B8" w:rsidR="00555E89" w:rsidRDefault="00555E89" w:rsidP="00555E89">
      <w:pPr>
        <w:jc w:val="center"/>
        <w:rPr>
          <w:color w:val="4F81BD" w:themeColor="accent1"/>
        </w:rPr>
      </w:pPr>
      <w:bookmarkStart w:id="61" w:name="_Toc37231914"/>
      <w:bookmarkStart w:id="62" w:name="_Toc46501969"/>
      <w:bookmarkStart w:id="63" w:name="_Toc51971317"/>
      <w:bookmarkStart w:id="64" w:name="_Toc52551300"/>
      <w:bookmarkStart w:id="65" w:name="_Toc100781981"/>
      <w:r w:rsidRPr="00F3209E">
        <w:rPr>
          <w:color w:val="4F81BD" w:themeColor="accent1"/>
        </w:rPr>
        <w:t>&lt;Unchanged text is omitted&gt;</w:t>
      </w:r>
    </w:p>
    <w:p w14:paraId="73110CF9" w14:textId="77777777" w:rsidR="00416173" w:rsidRPr="007D208A" w:rsidRDefault="00416173" w:rsidP="00416173">
      <w:pPr>
        <w:pStyle w:val="Heading2"/>
        <w:rPr>
          <w:rFonts w:cs="Arial"/>
        </w:rPr>
      </w:pPr>
      <w:bookmarkStart w:id="66" w:name="_Toc46491329"/>
      <w:bookmarkStart w:id="67" w:name="_Toc52580793"/>
      <w:bookmarkStart w:id="68" w:name="_Toc100872954"/>
      <w:r w:rsidRPr="007D208A">
        <w:rPr>
          <w:rFonts w:cs="Arial"/>
        </w:rPr>
        <w:lastRenderedPageBreak/>
        <w:t>5.4</w:t>
      </w:r>
      <w:r w:rsidRPr="007D208A">
        <w:rPr>
          <w:rFonts w:cs="Arial"/>
        </w:rPr>
        <w:tab/>
        <w:t>BH RLF related indication</w:t>
      </w:r>
      <w:bookmarkEnd w:id="66"/>
      <w:bookmarkEnd w:id="67"/>
      <w:r w:rsidRPr="007D208A">
        <w:rPr>
          <w:rFonts w:cs="Arial"/>
        </w:rPr>
        <w:t>s</w:t>
      </w:r>
      <w:bookmarkEnd w:id="68"/>
    </w:p>
    <w:p w14:paraId="702BA40A" w14:textId="77777777" w:rsidR="00416173" w:rsidRPr="007D208A" w:rsidRDefault="00416173" w:rsidP="00416173">
      <w:pPr>
        <w:pStyle w:val="Heading3"/>
        <w:rPr>
          <w:rFonts w:cs="Arial"/>
          <w:lang w:eastAsia="zh-CN"/>
        </w:rPr>
      </w:pPr>
      <w:bookmarkStart w:id="69" w:name="_Toc46491330"/>
      <w:bookmarkStart w:id="70" w:name="_Toc52580794"/>
      <w:bookmarkStart w:id="71" w:name="_Toc100872955"/>
      <w:r w:rsidRPr="007D208A">
        <w:rPr>
          <w:rFonts w:cs="Arial"/>
        </w:rPr>
        <w:t>5.4.</w:t>
      </w:r>
      <w:r w:rsidRPr="007D208A">
        <w:rPr>
          <w:rFonts w:cs="Arial"/>
          <w:lang w:eastAsia="ko-KR"/>
        </w:rPr>
        <w:t>1</w:t>
      </w:r>
      <w:r w:rsidRPr="007D208A">
        <w:rPr>
          <w:rFonts w:cs="Arial"/>
        </w:rPr>
        <w:tab/>
      </w:r>
      <w:r w:rsidRPr="007D208A">
        <w:rPr>
          <w:rFonts w:cs="Arial"/>
          <w:lang w:eastAsia="zh-CN"/>
        </w:rPr>
        <w:t>Transmitting operation</w:t>
      </w:r>
      <w:bookmarkEnd w:id="69"/>
      <w:bookmarkEnd w:id="70"/>
      <w:bookmarkEnd w:id="71"/>
    </w:p>
    <w:p w14:paraId="55410FF0" w14:textId="77777777" w:rsidR="00416173" w:rsidRPr="007D208A" w:rsidRDefault="00416173" w:rsidP="00416173">
      <w:pPr>
        <w:rPr>
          <w:lang w:eastAsia="zh-CN"/>
        </w:rPr>
      </w:pPr>
      <w:r w:rsidRPr="007D208A">
        <w:rPr>
          <w:lang w:eastAsia="zh-CN"/>
        </w:rPr>
        <w:t>When a BH RLF recovery failure is detected at the IAB-MT, for each egress link associated with the IAB-DU, the transmitting part of the collocated BAP entity at the IAB-DU may:</w:t>
      </w:r>
    </w:p>
    <w:p w14:paraId="3C0D5137" w14:textId="77777777" w:rsidR="00416173" w:rsidRPr="007D208A" w:rsidRDefault="00416173" w:rsidP="00416173">
      <w:pPr>
        <w:pStyle w:val="B10"/>
      </w:pPr>
      <w:r w:rsidRPr="007D208A">
        <w:t>-</w:t>
      </w:r>
      <w:r w:rsidRPr="007D208A">
        <w:tab/>
        <w:t>construct a BAP Control PDU for BH RLF indication in accordance with clause 6.2.3.3;</w:t>
      </w:r>
    </w:p>
    <w:p w14:paraId="65F17B74" w14:textId="60E34661" w:rsidR="00416173" w:rsidRPr="007D208A" w:rsidRDefault="00416173" w:rsidP="00416173">
      <w:pPr>
        <w:rPr>
          <w:lang w:eastAsia="zh-CN"/>
        </w:rPr>
      </w:pPr>
      <w:r w:rsidRPr="007D208A">
        <w:rPr>
          <w:lang w:eastAsia="zh-CN"/>
        </w:rPr>
        <w:t>When BH RLF(s) occur at the IAB-MT on all the link(s) providing F1</w:t>
      </w:r>
      <w:r w:rsidRPr="007D208A">
        <w:t xml:space="preserve"> interface</w:t>
      </w:r>
      <w:r w:rsidRPr="007D208A">
        <w:rPr>
          <w:lang w:eastAsia="zh-CN"/>
        </w:rPr>
        <w:t xml:space="preserve"> over BAP, for each egress link associated with the IAB-DU, the transmitting part of the collocated BAP entity at the IAB-DU may:</w:t>
      </w:r>
    </w:p>
    <w:p w14:paraId="7C19EE20" w14:textId="77777777" w:rsidR="00416173" w:rsidRPr="007D208A" w:rsidRDefault="00416173" w:rsidP="00416173">
      <w:pPr>
        <w:pStyle w:val="B10"/>
      </w:pPr>
      <w:r w:rsidRPr="007D208A">
        <w:t>-</w:t>
      </w:r>
      <w:r w:rsidRPr="007D208A">
        <w:tab/>
        <w:t>construct a BAP Control PDU for BH RLF detection</w:t>
      </w:r>
      <w:r w:rsidRPr="007D208A" w:rsidDel="00A811F9">
        <w:t xml:space="preserve"> </w:t>
      </w:r>
      <w:r w:rsidRPr="007D208A">
        <w:t>indication in accordance with clause 6.2.3.4;</w:t>
      </w:r>
    </w:p>
    <w:p w14:paraId="09D12B6D" w14:textId="1D5B8572" w:rsidR="00416173" w:rsidRPr="007D208A" w:rsidRDefault="00416173" w:rsidP="00416173">
      <w:pPr>
        <w:rPr>
          <w:lang w:eastAsia="zh-CN"/>
        </w:rPr>
      </w:pPr>
      <w:r w:rsidRPr="007D208A">
        <w:rPr>
          <w:lang w:eastAsia="zh-CN"/>
        </w:rPr>
        <w:t xml:space="preserve">When BH RLF recovery is successful at the IAB-MT, for each egress link associated with the </w:t>
      </w:r>
      <w:ins w:id="72" w:author="vivo" w:date="2022-04-25T15:12:00Z">
        <w:r w:rsidR="00694D5C">
          <w:rPr>
            <w:lang w:eastAsia="zh-CN"/>
          </w:rPr>
          <w:t xml:space="preserve">collocated </w:t>
        </w:r>
      </w:ins>
      <w:r w:rsidRPr="007D208A">
        <w:rPr>
          <w:lang w:eastAsia="zh-CN"/>
        </w:rPr>
        <w:t xml:space="preserve">IAB-DU on which </w:t>
      </w:r>
      <w:r w:rsidRPr="007D208A">
        <w:t>a BAP Control PDU for BH RLF detection</w:t>
      </w:r>
      <w:r w:rsidRPr="007D208A" w:rsidDel="00A811F9">
        <w:t xml:space="preserve"> </w:t>
      </w:r>
      <w:r w:rsidRPr="007D208A">
        <w:t>indication was transmitted</w:t>
      </w:r>
      <w:r w:rsidRPr="007D208A">
        <w:rPr>
          <w:lang w:eastAsia="zh-CN"/>
        </w:rPr>
        <w:t>, the transmitting part of the collocated BAP entity at the IAB-DU may:</w:t>
      </w:r>
    </w:p>
    <w:p w14:paraId="387BBA5B" w14:textId="77777777" w:rsidR="00416173" w:rsidRPr="007D208A" w:rsidRDefault="00416173" w:rsidP="00416173">
      <w:pPr>
        <w:pStyle w:val="B10"/>
      </w:pPr>
      <w:r w:rsidRPr="007D208A">
        <w:t>-</w:t>
      </w:r>
      <w:r w:rsidRPr="007D208A">
        <w:tab/>
        <w:t>construct a BAP Control PDU for BH RLF recovery</w:t>
      </w:r>
      <w:r w:rsidRPr="007D208A" w:rsidDel="00A811F9">
        <w:t xml:space="preserve"> </w:t>
      </w:r>
      <w:r w:rsidRPr="007D208A">
        <w:t>indication in accordance with clause 6.2.3.5;</w:t>
      </w:r>
    </w:p>
    <w:p w14:paraId="7DA91304" w14:textId="77777777" w:rsidR="00416173" w:rsidRPr="007D208A" w:rsidRDefault="00416173" w:rsidP="00416173">
      <w:pPr>
        <w:jc w:val="both"/>
      </w:pPr>
      <w:r w:rsidRPr="007D208A">
        <w:rPr>
          <w:lang w:eastAsia="zh-CN"/>
        </w:rPr>
        <w:t xml:space="preserve">For any constructed BAP </w:t>
      </w:r>
      <w:r w:rsidRPr="007D208A">
        <w:t>Control PDU above, the BAP entity shall:</w:t>
      </w:r>
    </w:p>
    <w:p w14:paraId="5A4B781D" w14:textId="77777777" w:rsidR="00416173" w:rsidRPr="007D208A" w:rsidRDefault="00416173" w:rsidP="00416173">
      <w:pPr>
        <w:pStyle w:val="B10"/>
        <w:jc w:val="both"/>
        <w:rPr>
          <w:lang w:eastAsia="zh-CN"/>
        </w:rPr>
      </w:pPr>
      <w:r w:rsidRPr="007D208A">
        <w:t>-</w:t>
      </w:r>
      <w:r w:rsidRPr="007D208A">
        <w:tab/>
        <w:t xml:space="preserve">if the egress BH RLC channel for the BAP control PDU is configured as specified in </w:t>
      </w:r>
      <w:r w:rsidRPr="007D208A">
        <w:rPr>
          <w:lang w:eastAsia="zh-CN"/>
        </w:rPr>
        <w:t>TS 38.473 [5]:</w:t>
      </w:r>
    </w:p>
    <w:p w14:paraId="1C4BCD86" w14:textId="77777777" w:rsidR="00416173" w:rsidRPr="007D208A" w:rsidRDefault="00416173" w:rsidP="00416173">
      <w:pPr>
        <w:pStyle w:val="B2"/>
        <w:rPr>
          <w:lang w:eastAsia="zh-CN"/>
        </w:rPr>
      </w:pPr>
      <w:r w:rsidRPr="007D208A">
        <w:t>-</w:t>
      </w:r>
      <w:r w:rsidRPr="007D208A">
        <w:tab/>
        <w:t xml:space="preserve">submit this BAP Control PDU to the configured egress BH RLC channel of the egress link, indicated by </w:t>
      </w:r>
      <w:r w:rsidRPr="007D208A">
        <w:rPr>
          <w:i/>
        </w:rPr>
        <w:t>BH RLC CH ID</w:t>
      </w:r>
      <w:r w:rsidRPr="007D208A">
        <w:t xml:space="preserve"> IE which is associated with </w:t>
      </w:r>
      <w:r w:rsidRPr="007D208A">
        <w:rPr>
          <w:i/>
        </w:rPr>
        <w:t>BAP Control PDU Channel</w:t>
      </w:r>
      <w:r w:rsidRPr="007D208A">
        <w:t xml:space="preserve"> that is set to true in TS 38.473 [5]</w:t>
      </w:r>
      <w:r w:rsidRPr="007D208A">
        <w:rPr>
          <w:lang w:eastAsia="zh-CN"/>
        </w:rPr>
        <w:t>;</w:t>
      </w:r>
    </w:p>
    <w:p w14:paraId="2318511E" w14:textId="77777777" w:rsidR="00416173" w:rsidRPr="007D208A" w:rsidRDefault="00416173" w:rsidP="00416173">
      <w:pPr>
        <w:pStyle w:val="B10"/>
        <w:jc w:val="both"/>
        <w:rPr>
          <w:lang w:eastAsia="zh-CN"/>
        </w:rPr>
      </w:pPr>
      <w:r w:rsidRPr="007D208A">
        <w:t>-</w:t>
      </w:r>
      <w:r w:rsidRPr="007D208A">
        <w:tab/>
      </w:r>
      <w:proofErr w:type="gramStart"/>
      <w:r w:rsidRPr="007D208A">
        <w:t>else</w:t>
      </w:r>
      <w:proofErr w:type="gramEnd"/>
      <w:r w:rsidRPr="007D208A">
        <w:t>:</w:t>
      </w:r>
    </w:p>
    <w:p w14:paraId="162F912B" w14:textId="6A5C01BC" w:rsidR="00EE135A" w:rsidRPr="00416173" w:rsidRDefault="00416173" w:rsidP="004B48A5">
      <w:pPr>
        <w:pStyle w:val="B2"/>
        <w:rPr>
          <w:color w:val="4F81BD" w:themeColor="accent1"/>
        </w:rPr>
      </w:pPr>
      <w:r w:rsidRPr="007D208A">
        <w:rPr>
          <w:lang w:eastAsia="zh-CN"/>
        </w:rPr>
        <w:t>-</w:t>
      </w:r>
      <w:r w:rsidRPr="007D208A">
        <w:rPr>
          <w:lang w:eastAsia="zh-CN"/>
        </w:rPr>
        <w:tab/>
        <w:t>submit this BAP Control PDU to any egress BH RLC channel of the egress link.</w:t>
      </w:r>
    </w:p>
    <w:bookmarkEnd w:id="61"/>
    <w:bookmarkEnd w:id="62"/>
    <w:bookmarkEnd w:id="63"/>
    <w:bookmarkEnd w:id="64"/>
    <w:bookmarkEnd w:id="65"/>
    <w:p w14:paraId="5B615AD4" w14:textId="3A8F7EEB" w:rsidR="003B56F6" w:rsidRDefault="006D3487" w:rsidP="00FF6981">
      <w:pPr>
        <w:jc w:val="center"/>
      </w:pPr>
      <w:r w:rsidRPr="00F3209E">
        <w:rPr>
          <w:color w:val="4F81BD" w:themeColor="accent1"/>
        </w:rPr>
        <w:t>&lt;Unchanged text is omitted&gt;</w:t>
      </w:r>
    </w:p>
    <w:p w14:paraId="40E6593F" w14:textId="77777777" w:rsidR="003B56F6" w:rsidRDefault="00CC57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FFAA4BF" w14:textId="77777777" w:rsidR="003B56F6" w:rsidRDefault="003B56F6">
      <w:pPr>
        <w:rPr>
          <w:rFonts w:eastAsia="宋体"/>
          <w:lang w:eastAsia="zh-CN"/>
        </w:rPr>
      </w:pPr>
    </w:p>
    <w:sectPr w:rsidR="003B56F6" w:rsidSect="00687EF8">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FF1F5" w14:textId="77777777" w:rsidR="009313A7" w:rsidRDefault="009313A7">
      <w:pPr>
        <w:spacing w:after="0"/>
      </w:pPr>
      <w:r>
        <w:separator/>
      </w:r>
    </w:p>
  </w:endnote>
  <w:endnote w:type="continuationSeparator" w:id="0">
    <w:p w14:paraId="33AB897E" w14:textId="77777777" w:rsidR="009313A7" w:rsidRDefault="00931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otumChe">
    <w:altName w:val="Arial Unicode MS"/>
    <w:charset w:val="81"/>
    <w:family w:val="modern"/>
    <w:pitch w:val="fixed"/>
    <w:sig w:usb0="B00002AF" w:usb1="69D77CFB" w:usb2="00000030" w:usb3="00000000" w:csb0="0008009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Times New Roman"/>
    <w:charset w:val="00"/>
    <w:family w:val="auto"/>
    <w:pitch w:val="default"/>
    <w:sig w:usb0="00000000" w:usb1="00000000" w:usb2="00000000"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font>
  <w:font w:name="Batang">
    <w:altName w:val="Arial Unicode MS"/>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31D29" w14:textId="77777777" w:rsidR="009313A7" w:rsidRDefault="009313A7">
      <w:pPr>
        <w:spacing w:after="0"/>
      </w:pPr>
      <w:r>
        <w:separator/>
      </w:r>
    </w:p>
  </w:footnote>
  <w:footnote w:type="continuationSeparator" w:id="0">
    <w:p w14:paraId="1308A667" w14:textId="77777777" w:rsidR="009313A7" w:rsidRDefault="00931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029D9" w14:textId="77777777" w:rsidR="00051DEA" w:rsidRDefault="00051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3A2117"/>
    <w:multiLevelType w:val="hybridMultilevel"/>
    <w:tmpl w:val="40DCC0DE"/>
    <w:lvl w:ilvl="0" w:tplc="91EEC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C477491"/>
    <w:multiLevelType w:val="multilevel"/>
    <w:tmpl w:val="1C477491"/>
    <w:lvl w:ilvl="0">
      <w:start w:val="1"/>
      <w:numFmt w:val="bullet"/>
      <w:lvlText w:val="-"/>
      <w:lvlJc w:val="left"/>
      <w:pPr>
        <w:tabs>
          <w:tab w:val="left" w:pos="720"/>
        </w:tabs>
        <w:ind w:left="720" w:hanging="360"/>
      </w:pPr>
      <w:rPr>
        <w:rFonts w:ascii="Calibri" w:hAnsi="Calibri"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400345"/>
    <w:multiLevelType w:val="hybridMultilevel"/>
    <w:tmpl w:val="003A180E"/>
    <w:lvl w:ilvl="0" w:tplc="67CC59F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062"/>
    <w:multiLevelType w:val="hybridMultilevel"/>
    <w:tmpl w:val="F0E4F6D2"/>
    <w:lvl w:ilvl="0" w:tplc="4A4CC80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B82B19"/>
    <w:multiLevelType w:val="multilevel"/>
    <w:tmpl w:val="3648C488"/>
    <w:lvl w:ilvl="0">
      <w:start w:val="1"/>
      <w:numFmt w:val="decimal"/>
      <w:lvlText w:val="%1."/>
      <w:lvlJc w:val="left"/>
      <w:pPr>
        <w:ind w:left="460" w:hanging="360"/>
      </w:pPr>
      <w:rPr>
        <w:rFonts w:hint="default"/>
      </w:rPr>
    </w:lvl>
    <w:lvl w:ilvl="1">
      <w:start w:val="7"/>
      <w:numFmt w:val="decimal"/>
      <w:isLgl/>
      <w:lvlText w:val="%1.%2"/>
      <w:lvlJc w:val="left"/>
      <w:pPr>
        <w:ind w:left="820" w:hanging="720"/>
      </w:pPr>
      <w:rPr>
        <w:rFonts w:hint="default"/>
      </w:rPr>
    </w:lvl>
    <w:lvl w:ilvl="2">
      <w:start w:val="4"/>
      <w:numFmt w:val="decimal"/>
      <w:isLgl/>
      <w:lvlText w:val="%1.%2.%3"/>
      <w:lvlJc w:val="left"/>
      <w:pPr>
        <w:ind w:left="820" w:hanging="720"/>
      </w:pPr>
      <w:rPr>
        <w:rFonts w:hint="default"/>
      </w:rPr>
    </w:lvl>
    <w:lvl w:ilvl="3">
      <w:start w:val="1"/>
      <w:numFmt w:val="decimal"/>
      <w:isLgl/>
      <w:lvlText w:val="%1.%2.%3.%4"/>
      <w:lvlJc w:val="left"/>
      <w:pPr>
        <w:ind w:left="820" w:hanging="720"/>
      </w:pPr>
      <w:rPr>
        <w:rFonts w:hint="default"/>
      </w:rPr>
    </w:lvl>
    <w:lvl w:ilvl="4">
      <w:start w:val="1"/>
      <w:numFmt w:val="decimal"/>
      <w:isLgl/>
      <w:lvlText w:val="%1.%2.%3.%4.%5"/>
      <w:lvlJc w:val="left"/>
      <w:pPr>
        <w:ind w:left="820" w:hanging="72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180" w:hanging="108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6"/>
  </w:num>
  <w:num w:numId="4">
    <w:abstractNumId w:val="18"/>
  </w:num>
  <w:num w:numId="5">
    <w:abstractNumId w:val="5"/>
  </w:num>
  <w:num w:numId="6">
    <w:abstractNumId w:val="6"/>
  </w:num>
  <w:num w:numId="7">
    <w:abstractNumId w:val="1"/>
  </w:num>
  <w:num w:numId="8">
    <w:abstractNumId w:val="17"/>
  </w:num>
  <w:num w:numId="9">
    <w:abstractNumId w:val="7"/>
  </w:num>
  <w:num w:numId="10">
    <w:abstractNumId w:val="4"/>
  </w:num>
  <w:num w:numId="11">
    <w:abstractNumId w:val="10"/>
  </w:num>
  <w:num w:numId="12">
    <w:abstractNumId w:val="14"/>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9"/>
  </w:num>
  <w:num w:numId="24">
    <w:abstractNumId w:val="12"/>
  </w:num>
  <w:num w:numId="25">
    <w:abstractNumId w:val="15"/>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5A9"/>
    <w:rsid w:val="000038B9"/>
    <w:rsid w:val="00004890"/>
    <w:rsid w:val="00004DC4"/>
    <w:rsid w:val="00004E60"/>
    <w:rsid w:val="00005044"/>
    <w:rsid w:val="000051EB"/>
    <w:rsid w:val="000056A4"/>
    <w:rsid w:val="00006B80"/>
    <w:rsid w:val="000114C2"/>
    <w:rsid w:val="000115C9"/>
    <w:rsid w:val="000122A7"/>
    <w:rsid w:val="0001247C"/>
    <w:rsid w:val="000136DF"/>
    <w:rsid w:val="00013A85"/>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46A"/>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1DEA"/>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3761"/>
    <w:rsid w:val="000A4252"/>
    <w:rsid w:val="000A52C4"/>
    <w:rsid w:val="000A52DF"/>
    <w:rsid w:val="000A608C"/>
    <w:rsid w:val="000A6250"/>
    <w:rsid w:val="000A6394"/>
    <w:rsid w:val="000A658D"/>
    <w:rsid w:val="000A71F5"/>
    <w:rsid w:val="000B0E87"/>
    <w:rsid w:val="000B13F3"/>
    <w:rsid w:val="000B1A7D"/>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27F"/>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1A9A"/>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597"/>
    <w:rsid w:val="000F372A"/>
    <w:rsid w:val="000F4BA2"/>
    <w:rsid w:val="000F629D"/>
    <w:rsid w:val="000F631F"/>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4B3"/>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49EA"/>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3918"/>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3A58"/>
    <w:rsid w:val="00194995"/>
    <w:rsid w:val="00196A4A"/>
    <w:rsid w:val="001971C7"/>
    <w:rsid w:val="001A0F2F"/>
    <w:rsid w:val="001A1239"/>
    <w:rsid w:val="001A19A4"/>
    <w:rsid w:val="001A2C5C"/>
    <w:rsid w:val="001A3DB4"/>
    <w:rsid w:val="001A53D8"/>
    <w:rsid w:val="001A5776"/>
    <w:rsid w:val="001A5BB3"/>
    <w:rsid w:val="001A5DD5"/>
    <w:rsid w:val="001A62E8"/>
    <w:rsid w:val="001A69AA"/>
    <w:rsid w:val="001A76D3"/>
    <w:rsid w:val="001A7B60"/>
    <w:rsid w:val="001B1894"/>
    <w:rsid w:val="001B1942"/>
    <w:rsid w:val="001B226F"/>
    <w:rsid w:val="001B23E8"/>
    <w:rsid w:val="001B3FC5"/>
    <w:rsid w:val="001B44AF"/>
    <w:rsid w:val="001B4ED8"/>
    <w:rsid w:val="001B56BA"/>
    <w:rsid w:val="001B5756"/>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123"/>
    <w:rsid w:val="0020735D"/>
    <w:rsid w:val="00211398"/>
    <w:rsid w:val="00211FBF"/>
    <w:rsid w:val="0021294C"/>
    <w:rsid w:val="00213437"/>
    <w:rsid w:val="0021360F"/>
    <w:rsid w:val="00216B1F"/>
    <w:rsid w:val="002173EB"/>
    <w:rsid w:val="00217863"/>
    <w:rsid w:val="00217965"/>
    <w:rsid w:val="00217C0D"/>
    <w:rsid w:val="00220F26"/>
    <w:rsid w:val="00221DA0"/>
    <w:rsid w:val="0022361C"/>
    <w:rsid w:val="00223F27"/>
    <w:rsid w:val="002244CD"/>
    <w:rsid w:val="002247D5"/>
    <w:rsid w:val="00224B00"/>
    <w:rsid w:val="00224DBF"/>
    <w:rsid w:val="00225982"/>
    <w:rsid w:val="00225C84"/>
    <w:rsid w:val="002262F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2F6"/>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FA"/>
    <w:rsid w:val="002860C4"/>
    <w:rsid w:val="00286179"/>
    <w:rsid w:val="002866F6"/>
    <w:rsid w:val="002868CE"/>
    <w:rsid w:val="002872DA"/>
    <w:rsid w:val="00287A7A"/>
    <w:rsid w:val="00290384"/>
    <w:rsid w:val="00290E28"/>
    <w:rsid w:val="0029157A"/>
    <w:rsid w:val="00293208"/>
    <w:rsid w:val="0029383A"/>
    <w:rsid w:val="00293C8C"/>
    <w:rsid w:val="0029407A"/>
    <w:rsid w:val="002942F5"/>
    <w:rsid w:val="00295337"/>
    <w:rsid w:val="0029562A"/>
    <w:rsid w:val="002958D2"/>
    <w:rsid w:val="002959D4"/>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6FC9"/>
    <w:rsid w:val="002C7C7E"/>
    <w:rsid w:val="002C7D2B"/>
    <w:rsid w:val="002D0454"/>
    <w:rsid w:val="002D07E6"/>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3CB5"/>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4C08"/>
    <w:rsid w:val="00315569"/>
    <w:rsid w:val="00315576"/>
    <w:rsid w:val="00315791"/>
    <w:rsid w:val="00315BA0"/>
    <w:rsid w:val="00317B89"/>
    <w:rsid w:val="00321380"/>
    <w:rsid w:val="003213FE"/>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3ED3"/>
    <w:rsid w:val="003541F8"/>
    <w:rsid w:val="0035536F"/>
    <w:rsid w:val="00356415"/>
    <w:rsid w:val="00356DF4"/>
    <w:rsid w:val="00357DFB"/>
    <w:rsid w:val="00357FF9"/>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2BF7"/>
    <w:rsid w:val="00372E6C"/>
    <w:rsid w:val="003749C3"/>
    <w:rsid w:val="00377365"/>
    <w:rsid w:val="0037746A"/>
    <w:rsid w:val="00377802"/>
    <w:rsid w:val="003805E4"/>
    <w:rsid w:val="00381283"/>
    <w:rsid w:val="00381501"/>
    <w:rsid w:val="003826A9"/>
    <w:rsid w:val="00382856"/>
    <w:rsid w:val="00382AF6"/>
    <w:rsid w:val="00383F4A"/>
    <w:rsid w:val="003843B3"/>
    <w:rsid w:val="00385523"/>
    <w:rsid w:val="003855AF"/>
    <w:rsid w:val="00386D49"/>
    <w:rsid w:val="00387C87"/>
    <w:rsid w:val="00390792"/>
    <w:rsid w:val="003909AB"/>
    <w:rsid w:val="00390CBD"/>
    <w:rsid w:val="00391247"/>
    <w:rsid w:val="003914FF"/>
    <w:rsid w:val="00392D8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449"/>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0E95"/>
    <w:rsid w:val="003C28B1"/>
    <w:rsid w:val="003C3969"/>
    <w:rsid w:val="003C3A59"/>
    <w:rsid w:val="003C4CBE"/>
    <w:rsid w:val="003C4F4B"/>
    <w:rsid w:val="003C4FB3"/>
    <w:rsid w:val="003C615B"/>
    <w:rsid w:val="003C6882"/>
    <w:rsid w:val="003C6AAE"/>
    <w:rsid w:val="003C780E"/>
    <w:rsid w:val="003C7DCB"/>
    <w:rsid w:val="003D06CD"/>
    <w:rsid w:val="003D3F71"/>
    <w:rsid w:val="003D3F7E"/>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12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173"/>
    <w:rsid w:val="0041686D"/>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1F54"/>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87DDE"/>
    <w:rsid w:val="004904A8"/>
    <w:rsid w:val="00490E0E"/>
    <w:rsid w:val="0049187F"/>
    <w:rsid w:val="00491B87"/>
    <w:rsid w:val="00492360"/>
    <w:rsid w:val="00492BB3"/>
    <w:rsid w:val="00493A2F"/>
    <w:rsid w:val="00494833"/>
    <w:rsid w:val="004949FC"/>
    <w:rsid w:val="00495FB2"/>
    <w:rsid w:val="00496E75"/>
    <w:rsid w:val="0049713E"/>
    <w:rsid w:val="00497631"/>
    <w:rsid w:val="00497A7D"/>
    <w:rsid w:val="00497AB3"/>
    <w:rsid w:val="00497ADD"/>
    <w:rsid w:val="00497E16"/>
    <w:rsid w:val="004A0E84"/>
    <w:rsid w:val="004A16B2"/>
    <w:rsid w:val="004A17DB"/>
    <w:rsid w:val="004A244A"/>
    <w:rsid w:val="004A2D1E"/>
    <w:rsid w:val="004A2D2C"/>
    <w:rsid w:val="004A327C"/>
    <w:rsid w:val="004A3B40"/>
    <w:rsid w:val="004A507B"/>
    <w:rsid w:val="004A509D"/>
    <w:rsid w:val="004A63EF"/>
    <w:rsid w:val="004A6457"/>
    <w:rsid w:val="004A7B6B"/>
    <w:rsid w:val="004B0567"/>
    <w:rsid w:val="004B0C2A"/>
    <w:rsid w:val="004B1591"/>
    <w:rsid w:val="004B25A3"/>
    <w:rsid w:val="004B25C4"/>
    <w:rsid w:val="004B294A"/>
    <w:rsid w:val="004B2A45"/>
    <w:rsid w:val="004B3ABE"/>
    <w:rsid w:val="004B448D"/>
    <w:rsid w:val="004B48A5"/>
    <w:rsid w:val="004B52A8"/>
    <w:rsid w:val="004B5B2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6D5A"/>
    <w:rsid w:val="004C78E1"/>
    <w:rsid w:val="004C7B15"/>
    <w:rsid w:val="004D0B08"/>
    <w:rsid w:val="004D1060"/>
    <w:rsid w:val="004D1A12"/>
    <w:rsid w:val="004D2661"/>
    <w:rsid w:val="004D3249"/>
    <w:rsid w:val="004D3359"/>
    <w:rsid w:val="004D38A0"/>
    <w:rsid w:val="004D3F77"/>
    <w:rsid w:val="004D461F"/>
    <w:rsid w:val="004D46D7"/>
    <w:rsid w:val="004D52C3"/>
    <w:rsid w:val="004D6F9A"/>
    <w:rsid w:val="004D7283"/>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A02"/>
    <w:rsid w:val="00506C3E"/>
    <w:rsid w:val="00507801"/>
    <w:rsid w:val="005129B8"/>
    <w:rsid w:val="00512BD3"/>
    <w:rsid w:val="00513B6F"/>
    <w:rsid w:val="00514A0B"/>
    <w:rsid w:val="0051580D"/>
    <w:rsid w:val="00516A13"/>
    <w:rsid w:val="00516D43"/>
    <w:rsid w:val="00517616"/>
    <w:rsid w:val="00517E58"/>
    <w:rsid w:val="005204F1"/>
    <w:rsid w:val="00520782"/>
    <w:rsid w:val="005207D3"/>
    <w:rsid w:val="00520AA9"/>
    <w:rsid w:val="00520C3D"/>
    <w:rsid w:val="00522307"/>
    <w:rsid w:val="00522605"/>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50B"/>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57B6"/>
    <w:rsid w:val="00555E89"/>
    <w:rsid w:val="00556C88"/>
    <w:rsid w:val="005577A3"/>
    <w:rsid w:val="00557D56"/>
    <w:rsid w:val="005617FD"/>
    <w:rsid w:val="005626E1"/>
    <w:rsid w:val="00563F87"/>
    <w:rsid w:val="00564C14"/>
    <w:rsid w:val="00565533"/>
    <w:rsid w:val="005656E4"/>
    <w:rsid w:val="005664E1"/>
    <w:rsid w:val="00566EDB"/>
    <w:rsid w:val="00567D6B"/>
    <w:rsid w:val="005702AD"/>
    <w:rsid w:val="00570492"/>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033"/>
    <w:rsid w:val="005877DB"/>
    <w:rsid w:val="00591C2A"/>
    <w:rsid w:val="00591C9E"/>
    <w:rsid w:val="00592D74"/>
    <w:rsid w:val="00593375"/>
    <w:rsid w:val="005947C7"/>
    <w:rsid w:val="00594923"/>
    <w:rsid w:val="00594BA4"/>
    <w:rsid w:val="00595A53"/>
    <w:rsid w:val="0059686A"/>
    <w:rsid w:val="00597AF3"/>
    <w:rsid w:val="00597E50"/>
    <w:rsid w:val="005A0E5F"/>
    <w:rsid w:val="005A1651"/>
    <w:rsid w:val="005A24C9"/>
    <w:rsid w:val="005A2602"/>
    <w:rsid w:val="005A28E1"/>
    <w:rsid w:val="005A48F0"/>
    <w:rsid w:val="005A54E4"/>
    <w:rsid w:val="005A5A38"/>
    <w:rsid w:val="005A5AC5"/>
    <w:rsid w:val="005A6275"/>
    <w:rsid w:val="005A6753"/>
    <w:rsid w:val="005A7453"/>
    <w:rsid w:val="005A7A44"/>
    <w:rsid w:val="005B1DF7"/>
    <w:rsid w:val="005B2134"/>
    <w:rsid w:val="005B242F"/>
    <w:rsid w:val="005B2F5F"/>
    <w:rsid w:val="005B2F7D"/>
    <w:rsid w:val="005B31AE"/>
    <w:rsid w:val="005B401D"/>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9E7"/>
    <w:rsid w:val="005D440E"/>
    <w:rsid w:val="005D4920"/>
    <w:rsid w:val="005D5950"/>
    <w:rsid w:val="005D5F7C"/>
    <w:rsid w:val="005D69B5"/>
    <w:rsid w:val="005D71F3"/>
    <w:rsid w:val="005D728E"/>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2B6C"/>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86D"/>
    <w:rsid w:val="00604BA0"/>
    <w:rsid w:val="00605813"/>
    <w:rsid w:val="00605DA4"/>
    <w:rsid w:val="006060A2"/>
    <w:rsid w:val="00610CD9"/>
    <w:rsid w:val="006114C7"/>
    <w:rsid w:val="00611C26"/>
    <w:rsid w:val="006121EA"/>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250"/>
    <w:rsid w:val="00624675"/>
    <w:rsid w:val="006257ED"/>
    <w:rsid w:val="00626028"/>
    <w:rsid w:val="00626945"/>
    <w:rsid w:val="00631168"/>
    <w:rsid w:val="006328CD"/>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39F3"/>
    <w:rsid w:val="0066403B"/>
    <w:rsid w:val="00664FA9"/>
    <w:rsid w:val="006651A2"/>
    <w:rsid w:val="00666A6E"/>
    <w:rsid w:val="0067022C"/>
    <w:rsid w:val="006713B8"/>
    <w:rsid w:val="006718E4"/>
    <w:rsid w:val="00671AE0"/>
    <w:rsid w:val="006723D1"/>
    <w:rsid w:val="006724F5"/>
    <w:rsid w:val="00672808"/>
    <w:rsid w:val="00672ADE"/>
    <w:rsid w:val="00673AAB"/>
    <w:rsid w:val="0067505E"/>
    <w:rsid w:val="00675212"/>
    <w:rsid w:val="00675273"/>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602B"/>
    <w:rsid w:val="0068740F"/>
    <w:rsid w:val="006874C5"/>
    <w:rsid w:val="00687EF8"/>
    <w:rsid w:val="006911DD"/>
    <w:rsid w:val="006932E2"/>
    <w:rsid w:val="006941B9"/>
    <w:rsid w:val="00694D5C"/>
    <w:rsid w:val="006950E1"/>
    <w:rsid w:val="00695808"/>
    <w:rsid w:val="006964C8"/>
    <w:rsid w:val="00696A56"/>
    <w:rsid w:val="00696BF0"/>
    <w:rsid w:val="00696EDF"/>
    <w:rsid w:val="0069715D"/>
    <w:rsid w:val="006A011C"/>
    <w:rsid w:val="006A0219"/>
    <w:rsid w:val="006A0AB5"/>
    <w:rsid w:val="006A0AEC"/>
    <w:rsid w:val="006A26C6"/>
    <w:rsid w:val="006A31C6"/>
    <w:rsid w:val="006A3EFA"/>
    <w:rsid w:val="006A4723"/>
    <w:rsid w:val="006A4EB0"/>
    <w:rsid w:val="006A5540"/>
    <w:rsid w:val="006A56F9"/>
    <w:rsid w:val="006A5A34"/>
    <w:rsid w:val="006A6218"/>
    <w:rsid w:val="006A65D8"/>
    <w:rsid w:val="006A67D1"/>
    <w:rsid w:val="006A795A"/>
    <w:rsid w:val="006B05AE"/>
    <w:rsid w:val="006B167A"/>
    <w:rsid w:val="006B255F"/>
    <w:rsid w:val="006B27CE"/>
    <w:rsid w:val="006B46FB"/>
    <w:rsid w:val="006B4926"/>
    <w:rsid w:val="006B5EA9"/>
    <w:rsid w:val="006B6994"/>
    <w:rsid w:val="006C0747"/>
    <w:rsid w:val="006C108E"/>
    <w:rsid w:val="006C1D23"/>
    <w:rsid w:val="006C1DC0"/>
    <w:rsid w:val="006C2DB3"/>
    <w:rsid w:val="006C4314"/>
    <w:rsid w:val="006C46E0"/>
    <w:rsid w:val="006C48EC"/>
    <w:rsid w:val="006C532A"/>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487"/>
    <w:rsid w:val="006D3960"/>
    <w:rsid w:val="006D3B94"/>
    <w:rsid w:val="006D49C9"/>
    <w:rsid w:val="006D5584"/>
    <w:rsid w:val="006D6471"/>
    <w:rsid w:val="006D7348"/>
    <w:rsid w:val="006D7D7F"/>
    <w:rsid w:val="006D7EE8"/>
    <w:rsid w:val="006D7EFD"/>
    <w:rsid w:val="006E0B4B"/>
    <w:rsid w:val="006E10E9"/>
    <w:rsid w:val="006E21FB"/>
    <w:rsid w:val="006E2290"/>
    <w:rsid w:val="006E26C9"/>
    <w:rsid w:val="006E3942"/>
    <w:rsid w:val="006E4FE0"/>
    <w:rsid w:val="006E5BC2"/>
    <w:rsid w:val="006E75F9"/>
    <w:rsid w:val="006E78FE"/>
    <w:rsid w:val="006E7BFE"/>
    <w:rsid w:val="006F228A"/>
    <w:rsid w:val="006F3826"/>
    <w:rsid w:val="006F3D51"/>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5EC"/>
    <w:rsid w:val="00712D84"/>
    <w:rsid w:val="00712D9F"/>
    <w:rsid w:val="00713A55"/>
    <w:rsid w:val="00714D62"/>
    <w:rsid w:val="00714DE5"/>
    <w:rsid w:val="0071620D"/>
    <w:rsid w:val="00716771"/>
    <w:rsid w:val="00717A8C"/>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206"/>
    <w:rsid w:val="00733893"/>
    <w:rsid w:val="00733FA8"/>
    <w:rsid w:val="00734DC5"/>
    <w:rsid w:val="007366E4"/>
    <w:rsid w:val="0073683D"/>
    <w:rsid w:val="007370C9"/>
    <w:rsid w:val="00737107"/>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5EA4"/>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104"/>
    <w:rsid w:val="007748FD"/>
    <w:rsid w:val="00774C04"/>
    <w:rsid w:val="007752C8"/>
    <w:rsid w:val="00775FB8"/>
    <w:rsid w:val="00776568"/>
    <w:rsid w:val="00776D8F"/>
    <w:rsid w:val="0077731E"/>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D34"/>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C7872"/>
    <w:rsid w:val="007D2226"/>
    <w:rsid w:val="007D2E41"/>
    <w:rsid w:val="007D2F6B"/>
    <w:rsid w:val="007D3463"/>
    <w:rsid w:val="007D3746"/>
    <w:rsid w:val="007D39ED"/>
    <w:rsid w:val="007D502F"/>
    <w:rsid w:val="007D5AA1"/>
    <w:rsid w:val="007D68EE"/>
    <w:rsid w:val="007D6A04"/>
    <w:rsid w:val="007D6A07"/>
    <w:rsid w:val="007D6E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0D61"/>
    <w:rsid w:val="007F18E4"/>
    <w:rsid w:val="007F1F17"/>
    <w:rsid w:val="007F2BFF"/>
    <w:rsid w:val="007F3391"/>
    <w:rsid w:val="007F53C6"/>
    <w:rsid w:val="007F553E"/>
    <w:rsid w:val="007F732A"/>
    <w:rsid w:val="007F74F0"/>
    <w:rsid w:val="00800CD3"/>
    <w:rsid w:val="00801690"/>
    <w:rsid w:val="00801904"/>
    <w:rsid w:val="008038E5"/>
    <w:rsid w:val="008045DB"/>
    <w:rsid w:val="00804F66"/>
    <w:rsid w:val="008051AB"/>
    <w:rsid w:val="008051CB"/>
    <w:rsid w:val="00805CEC"/>
    <w:rsid w:val="00805F11"/>
    <w:rsid w:val="008110FF"/>
    <w:rsid w:val="00811435"/>
    <w:rsid w:val="008118F9"/>
    <w:rsid w:val="00812413"/>
    <w:rsid w:val="00812980"/>
    <w:rsid w:val="008139A2"/>
    <w:rsid w:val="0081560E"/>
    <w:rsid w:val="00815747"/>
    <w:rsid w:val="00815763"/>
    <w:rsid w:val="00815C58"/>
    <w:rsid w:val="00815D63"/>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7DD"/>
    <w:rsid w:val="008279FA"/>
    <w:rsid w:val="0083118B"/>
    <w:rsid w:val="00831D71"/>
    <w:rsid w:val="008324BB"/>
    <w:rsid w:val="008329A7"/>
    <w:rsid w:val="00832F42"/>
    <w:rsid w:val="00833008"/>
    <w:rsid w:val="00833026"/>
    <w:rsid w:val="008333A6"/>
    <w:rsid w:val="00834EF4"/>
    <w:rsid w:val="00834FF5"/>
    <w:rsid w:val="00835B4A"/>
    <w:rsid w:val="0083683E"/>
    <w:rsid w:val="008368CD"/>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45A14"/>
    <w:rsid w:val="00846255"/>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1F70"/>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76EA0"/>
    <w:rsid w:val="00877C6F"/>
    <w:rsid w:val="00880306"/>
    <w:rsid w:val="00881558"/>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33F6"/>
    <w:rsid w:val="008B5587"/>
    <w:rsid w:val="008B63CD"/>
    <w:rsid w:val="008C0FBA"/>
    <w:rsid w:val="008C124F"/>
    <w:rsid w:val="008C1C3B"/>
    <w:rsid w:val="008C23C2"/>
    <w:rsid w:val="008C28FA"/>
    <w:rsid w:val="008C2DF9"/>
    <w:rsid w:val="008C36CF"/>
    <w:rsid w:val="008C39EC"/>
    <w:rsid w:val="008C5C43"/>
    <w:rsid w:val="008C5CBE"/>
    <w:rsid w:val="008C6540"/>
    <w:rsid w:val="008C6DAF"/>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6ED"/>
    <w:rsid w:val="009209A0"/>
    <w:rsid w:val="00920AB2"/>
    <w:rsid w:val="009216F0"/>
    <w:rsid w:val="00921C79"/>
    <w:rsid w:val="00921C93"/>
    <w:rsid w:val="00922F67"/>
    <w:rsid w:val="0092330E"/>
    <w:rsid w:val="00923DA7"/>
    <w:rsid w:val="009252B7"/>
    <w:rsid w:val="00925413"/>
    <w:rsid w:val="009254EA"/>
    <w:rsid w:val="00925992"/>
    <w:rsid w:val="00925EB0"/>
    <w:rsid w:val="009267C1"/>
    <w:rsid w:val="00926DF3"/>
    <w:rsid w:val="009279CB"/>
    <w:rsid w:val="0093004F"/>
    <w:rsid w:val="00931187"/>
    <w:rsid w:val="009313A7"/>
    <w:rsid w:val="0093187D"/>
    <w:rsid w:val="00931ADC"/>
    <w:rsid w:val="0093291E"/>
    <w:rsid w:val="00932C3C"/>
    <w:rsid w:val="00934BA6"/>
    <w:rsid w:val="009374FD"/>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55DB"/>
    <w:rsid w:val="009564BB"/>
    <w:rsid w:val="00956DEF"/>
    <w:rsid w:val="009570C4"/>
    <w:rsid w:val="00957255"/>
    <w:rsid w:val="00960BDB"/>
    <w:rsid w:val="00961218"/>
    <w:rsid w:val="009615DD"/>
    <w:rsid w:val="00962D76"/>
    <w:rsid w:val="0096354A"/>
    <w:rsid w:val="00963A90"/>
    <w:rsid w:val="00963C18"/>
    <w:rsid w:val="00963F53"/>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1DB"/>
    <w:rsid w:val="009842E9"/>
    <w:rsid w:val="0098562A"/>
    <w:rsid w:val="00985AB7"/>
    <w:rsid w:val="00986493"/>
    <w:rsid w:val="00991550"/>
    <w:rsid w:val="00991B88"/>
    <w:rsid w:val="00991D51"/>
    <w:rsid w:val="00993F95"/>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F69"/>
    <w:rsid w:val="009C14D2"/>
    <w:rsid w:val="009C1804"/>
    <w:rsid w:val="009C2083"/>
    <w:rsid w:val="009C21F8"/>
    <w:rsid w:val="009C3840"/>
    <w:rsid w:val="009C48D8"/>
    <w:rsid w:val="009C599E"/>
    <w:rsid w:val="009C643E"/>
    <w:rsid w:val="009C693D"/>
    <w:rsid w:val="009C6F9B"/>
    <w:rsid w:val="009C73D2"/>
    <w:rsid w:val="009C7620"/>
    <w:rsid w:val="009C7900"/>
    <w:rsid w:val="009C7B5E"/>
    <w:rsid w:val="009D0011"/>
    <w:rsid w:val="009D0F0A"/>
    <w:rsid w:val="009D19E1"/>
    <w:rsid w:val="009D26B8"/>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01"/>
    <w:rsid w:val="00A038FD"/>
    <w:rsid w:val="00A03FA3"/>
    <w:rsid w:val="00A05047"/>
    <w:rsid w:val="00A05CEB"/>
    <w:rsid w:val="00A060E3"/>
    <w:rsid w:val="00A06352"/>
    <w:rsid w:val="00A06D29"/>
    <w:rsid w:val="00A07009"/>
    <w:rsid w:val="00A0741C"/>
    <w:rsid w:val="00A101DF"/>
    <w:rsid w:val="00A11E2E"/>
    <w:rsid w:val="00A13E8B"/>
    <w:rsid w:val="00A157CE"/>
    <w:rsid w:val="00A162CF"/>
    <w:rsid w:val="00A16A87"/>
    <w:rsid w:val="00A16E68"/>
    <w:rsid w:val="00A17FA8"/>
    <w:rsid w:val="00A20653"/>
    <w:rsid w:val="00A20FBD"/>
    <w:rsid w:val="00A223F6"/>
    <w:rsid w:val="00A23EEF"/>
    <w:rsid w:val="00A246B6"/>
    <w:rsid w:val="00A24A26"/>
    <w:rsid w:val="00A24E53"/>
    <w:rsid w:val="00A25649"/>
    <w:rsid w:val="00A2569C"/>
    <w:rsid w:val="00A25C2B"/>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5D9C"/>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0E17"/>
    <w:rsid w:val="00A81173"/>
    <w:rsid w:val="00A819FA"/>
    <w:rsid w:val="00A81BF9"/>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14F"/>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B77C3"/>
    <w:rsid w:val="00AC087B"/>
    <w:rsid w:val="00AC09AD"/>
    <w:rsid w:val="00AC20BA"/>
    <w:rsid w:val="00AC27F0"/>
    <w:rsid w:val="00AC5443"/>
    <w:rsid w:val="00AC78E9"/>
    <w:rsid w:val="00AC7DF7"/>
    <w:rsid w:val="00AD0530"/>
    <w:rsid w:val="00AD1CD8"/>
    <w:rsid w:val="00AD2742"/>
    <w:rsid w:val="00AD28CA"/>
    <w:rsid w:val="00AD2D42"/>
    <w:rsid w:val="00AD34CA"/>
    <w:rsid w:val="00AD55F0"/>
    <w:rsid w:val="00AD5971"/>
    <w:rsid w:val="00AD5C98"/>
    <w:rsid w:val="00AD73DE"/>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86D"/>
    <w:rsid w:val="00B15941"/>
    <w:rsid w:val="00B16853"/>
    <w:rsid w:val="00B17338"/>
    <w:rsid w:val="00B1792A"/>
    <w:rsid w:val="00B2222D"/>
    <w:rsid w:val="00B224B5"/>
    <w:rsid w:val="00B241C5"/>
    <w:rsid w:val="00B2468D"/>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0E86"/>
    <w:rsid w:val="00B72316"/>
    <w:rsid w:val="00B7238C"/>
    <w:rsid w:val="00B74064"/>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439B"/>
    <w:rsid w:val="00B959F9"/>
    <w:rsid w:val="00B968C8"/>
    <w:rsid w:val="00B9691A"/>
    <w:rsid w:val="00B96CCE"/>
    <w:rsid w:val="00BA1BE3"/>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D71DF"/>
    <w:rsid w:val="00BD740D"/>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B71"/>
    <w:rsid w:val="00BF6E2B"/>
    <w:rsid w:val="00BF7267"/>
    <w:rsid w:val="00BF7C0E"/>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D0E"/>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1D43"/>
    <w:rsid w:val="00C426E0"/>
    <w:rsid w:val="00C4394C"/>
    <w:rsid w:val="00C44803"/>
    <w:rsid w:val="00C44F88"/>
    <w:rsid w:val="00C45966"/>
    <w:rsid w:val="00C45B6A"/>
    <w:rsid w:val="00C45D4E"/>
    <w:rsid w:val="00C4600F"/>
    <w:rsid w:val="00C47228"/>
    <w:rsid w:val="00C500C5"/>
    <w:rsid w:val="00C52286"/>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914B5"/>
    <w:rsid w:val="00C91846"/>
    <w:rsid w:val="00C92750"/>
    <w:rsid w:val="00C92DC5"/>
    <w:rsid w:val="00C92FB7"/>
    <w:rsid w:val="00C9377F"/>
    <w:rsid w:val="00C93F73"/>
    <w:rsid w:val="00C94EF9"/>
    <w:rsid w:val="00C95985"/>
    <w:rsid w:val="00C96795"/>
    <w:rsid w:val="00C968B1"/>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B6387"/>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6A5D"/>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5F01"/>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18D"/>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071F"/>
    <w:rsid w:val="00D50E2C"/>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C82"/>
    <w:rsid w:val="00D86FA6"/>
    <w:rsid w:val="00D90BC0"/>
    <w:rsid w:val="00D92AEC"/>
    <w:rsid w:val="00D92C64"/>
    <w:rsid w:val="00D93980"/>
    <w:rsid w:val="00D94D3E"/>
    <w:rsid w:val="00D94E31"/>
    <w:rsid w:val="00DA023D"/>
    <w:rsid w:val="00DA1024"/>
    <w:rsid w:val="00DA1377"/>
    <w:rsid w:val="00DA13A4"/>
    <w:rsid w:val="00DA1A40"/>
    <w:rsid w:val="00DA20D2"/>
    <w:rsid w:val="00DA322D"/>
    <w:rsid w:val="00DA3731"/>
    <w:rsid w:val="00DA37C5"/>
    <w:rsid w:val="00DA4AA2"/>
    <w:rsid w:val="00DA4DC8"/>
    <w:rsid w:val="00DA5E86"/>
    <w:rsid w:val="00DA6662"/>
    <w:rsid w:val="00DA7467"/>
    <w:rsid w:val="00DB0794"/>
    <w:rsid w:val="00DB0E91"/>
    <w:rsid w:val="00DB0FE4"/>
    <w:rsid w:val="00DB1371"/>
    <w:rsid w:val="00DB25B2"/>
    <w:rsid w:val="00DB3873"/>
    <w:rsid w:val="00DB3FA6"/>
    <w:rsid w:val="00DB48EC"/>
    <w:rsid w:val="00DB6233"/>
    <w:rsid w:val="00DB7624"/>
    <w:rsid w:val="00DB7E2A"/>
    <w:rsid w:val="00DB7F28"/>
    <w:rsid w:val="00DC12B4"/>
    <w:rsid w:val="00DC1F0B"/>
    <w:rsid w:val="00DC278B"/>
    <w:rsid w:val="00DC2943"/>
    <w:rsid w:val="00DC3D37"/>
    <w:rsid w:val="00DC452B"/>
    <w:rsid w:val="00DC6382"/>
    <w:rsid w:val="00DC66BF"/>
    <w:rsid w:val="00DC764D"/>
    <w:rsid w:val="00DD1BA4"/>
    <w:rsid w:val="00DD26C8"/>
    <w:rsid w:val="00DD36F7"/>
    <w:rsid w:val="00DD6889"/>
    <w:rsid w:val="00DD6D8D"/>
    <w:rsid w:val="00DD755A"/>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5CCD"/>
    <w:rsid w:val="00DF61FA"/>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326"/>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59B4"/>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0AB1"/>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1538"/>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35A"/>
    <w:rsid w:val="00EE1F70"/>
    <w:rsid w:val="00EE4287"/>
    <w:rsid w:val="00EE4A60"/>
    <w:rsid w:val="00EE5848"/>
    <w:rsid w:val="00EE5DA6"/>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0CFA"/>
    <w:rsid w:val="00F21155"/>
    <w:rsid w:val="00F2118F"/>
    <w:rsid w:val="00F214B8"/>
    <w:rsid w:val="00F21968"/>
    <w:rsid w:val="00F2252F"/>
    <w:rsid w:val="00F2253C"/>
    <w:rsid w:val="00F2295D"/>
    <w:rsid w:val="00F24C39"/>
    <w:rsid w:val="00F24E4D"/>
    <w:rsid w:val="00F2529D"/>
    <w:rsid w:val="00F25D98"/>
    <w:rsid w:val="00F2614A"/>
    <w:rsid w:val="00F263D9"/>
    <w:rsid w:val="00F27782"/>
    <w:rsid w:val="00F27CCD"/>
    <w:rsid w:val="00F300FB"/>
    <w:rsid w:val="00F3061A"/>
    <w:rsid w:val="00F3090D"/>
    <w:rsid w:val="00F311BB"/>
    <w:rsid w:val="00F314FB"/>
    <w:rsid w:val="00F31D25"/>
    <w:rsid w:val="00F3209E"/>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CFE"/>
    <w:rsid w:val="00F5467A"/>
    <w:rsid w:val="00F56F73"/>
    <w:rsid w:val="00F57C1A"/>
    <w:rsid w:val="00F618EB"/>
    <w:rsid w:val="00F62854"/>
    <w:rsid w:val="00F62EEC"/>
    <w:rsid w:val="00F63243"/>
    <w:rsid w:val="00F633D8"/>
    <w:rsid w:val="00F66306"/>
    <w:rsid w:val="00F666DC"/>
    <w:rsid w:val="00F667C8"/>
    <w:rsid w:val="00F67616"/>
    <w:rsid w:val="00F67AD1"/>
    <w:rsid w:val="00F70A90"/>
    <w:rsid w:val="00F71C41"/>
    <w:rsid w:val="00F7264C"/>
    <w:rsid w:val="00F7293D"/>
    <w:rsid w:val="00F730D4"/>
    <w:rsid w:val="00F733FF"/>
    <w:rsid w:val="00F73E46"/>
    <w:rsid w:val="00F74128"/>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861"/>
    <w:rsid w:val="00FC4B84"/>
    <w:rsid w:val="00FC4EA0"/>
    <w:rsid w:val="00FC59C4"/>
    <w:rsid w:val="00FC5D60"/>
    <w:rsid w:val="00FC607E"/>
    <w:rsid w:val="00FC678D"/>
    <w:rsid w:val="00FC6F84"/>
    <w:rsid w:val="00FC7FBC"/>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0FF698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17DD5"/>
  <w15:docId w15:val="{B23DC625-5193-4FF3-96ED-3CC0CCDE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宋体"/>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pPr>
      <w:spacing w:after="0" w:line="240" w:lineRule="auto"/>
    </w:pPr>
    <w:rPr>
      <w:lang w:val="en-GB"/>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9B8DBF-2DFC-4B5F-924E-176AAF97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7</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vivo</cp:lastModifiedBy>
  <cp:revision>65</cp:revision>
  <cp:lastPrinted>2021-06-04T02:10:00Z</cp:lastPrinted>
  <dcterms:created xsi:type="dcterms:W3CDTF">2022-04-19T08:49:00Z</dcterms:created>
  <dcterms:modified xsi:type="dcterms:W3CDTF">2022-04-25T07:19:00Z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